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87E113" w14:textId="5C56E7AB" w:rsidR="006771D4" w:rsidRPr="000A64D8" w:rsidRDefault="00FF2E12" w:rsidP="00FF2E12">
      <w:pPr>
        <w:tabs>
          <w:tab w:val="right" w:pos="10000"/>
        </w:tabs>
        <w:spacing w:after="0"/>
        <w:jc w:val="both"/>
        <w:rPr>
          <w:rFonts w:ascii="Arial" w:hAnsi="Arial" w:cs="Arial"/>
          <w:b/>
          <w:sz w:val="24"/>
          <w:szCs w:val="24"/>
        </w:rPr>
      </w:pPr>
      <w:r>
        <w:rPr>
          <w:rFonts w:ascii="Arial" w:hAnsi="Arial" w:cs="Arial"/>
          <w:b/>
          <w:bCs/>
          <w:sz w:val="24"/>
          <w:szCs w:val="24"/>
        </w:rPr>
        <w:t>3GPP TSG RAN WG1 NR Ad-Hoc #3</w:t>
      </w:r>
      <w:r w:rsidRPr="000A64D8">
        <w:rPr>
          <w:rFonts w:ascii="Arial" w:hAnsi="Arial" w:cs="Arial"/>
          <w:b/>
          <w:sz w:val="24"/>
          <w:szCs w:val="24"/>
        </w:rPr>
        <w:t xml:space="preserve"> </w:t>
      </w:r>
      <w:r w:rsidRPr="000A64D8">
        <w:rPr>
          <w:rFonts w:ascii="Arial" w:hAnsi="Arial" w:cs="Arial"/>
          <w:b/>
          <w:sz w:val="24"/>
          <w:szCs w:val="24"/>
        </w:rPr>
        <w:tab/>
      </w:r>
      <w:r w:rsidR="00D03170" w:rsidRPr="00D03170">
        <w:rPr>
          <w:rFonts w:ascii="Arial" w:hAnsi="Arial" w:cs="Arial"/>
          <w:b/>
          <w:sz w:val="24"/>
          <w:szCs w:val="24"/>
        </w:rPr>
        <w:t>R1-1716410</w:t>
      </w:r>
      <w:r w:rsidR="00D03170" w:rsidRPr="00D03170" w:rsidDel="00D03170">
        <w:rPr>
          <w:rFonts w:ascii="Arial" w:hAnsi="Arial" w:cs="Arial"/>
          <w:b/>
          <w:sz w:val="24"/>
          <w:szCs w:val="24"/>
          <w:highlight w:val="yellow"/>
        </w:rPr>
        <w:t xml:space="preserve"> </w:t>
      </w:r>
    </w:p>
    <w:p w14:paraId="416AFD97" w14:textId="65F649AE" w:rsidR="00FF2E12" w:rsidRPr="00FD021C" w:rsidRDefault="00FF2E12" w:rsidP="00FF2E12">
      <w:pPr>
        <w:tabs>
          <w:tab w:val="right" w:pos="9630"/>
        </w:tabs>
        <w:spacing w:after="0"/>
        <w:jc w:val="both"/>
        <w:rPr>
          <w:rFonts w:ascii="Arial" w:hAnsi="Arial" w:cs="Arial"/>
          <w:b/>
          <w:sz w:val="24"/>
          <w:szCs w:val="24"/>
        </w:rPr>
      </w:pPr>
      <w:r>
        <w:rPr>
          <w:rFonts w:ascii="Arial" w:hAnsi="Arial" w:cs="Arial"/>
          <w:b/>
          <w:sz w:val="24"/>
          <w:szCs w:val="24"/>
        </w:rPr>
        <w:t>September 18</w:t>
      </w:r>
      <w:r>
        <w:rPr>
          <w:rFonts w:ascii="Arial" w:hAnsi="Arial" w:cs="Arial"/>
          <w:b/>
          <w:sz w:val="24"/>
          <w:szCs w:val="24"/>
          <w:vertAlign w:val="superscript"/>
        </w:rPr>
        <w:t>th</w:t>
      </w:r>
      <w:r>
        <w:rPr>
          <w:rFonts w:ascii="Arial" w:hAnsi="Arial" w:cs="Arial"/>
          <w:b/>
          <w:sz w:val="24"/>
          <w:szCs w:val="24"/>
        </w:rPr>
        <w:t xml:space="preserve"> – 21</w:t>
      </w:r>
      <w:r>
        <w:rPr>
          <w:rFonts w:ascii="Arial" w:hAnsi="Arial" w:cs="Arial"/>
          <w:b/>
          <w:sz w:val="24"/>
          <w:szCs w:val="24"/>
          <w:vertAlign w:val="superscript"/>
        </w:rPr>
        <w:t>st</w:t>
      </w:r>
      <w:r w:rsidRPr="00CC0D62">
        <w:rPr>
          <w:rFonts w:ascii="Arial" w:hAnsi="Arial" w:cs="Arial"/>
          <w:b/>
          <w:sz w:val="24"/>
          <w:szCs w:val="24"/>
        </w:rPr>
        <w:t>, 2017</w:t>
      </w:r>
      <w:r w:rsidR="006771D4">
        <w:rPr>
          <w:rFonts w:ascii="Arial" w:hAnsi="Arial" w:cs="Arial"/>
          <w:b/>
          <w:sz w:val="24"/>
          <w:szCs w:val="24"/>
        </w:rPr>
        <w:t xml:space="preserve">                                                                revision of R1</w:t>
      </w:r>
      <w:r w:rsidR="00E14346">
        <w:rPr>
          <w:rFonts w:ascii="Arial" w:hAnsi="Arial" w:cs="Arial"/>
          <w:b/>
          <w:sz w:val="24"/>
          <w:szCs w:val="24"/>
        </w:rPr>
        <w:t>-1713414</w:t>
      </w:r>
    </w:p>
    <w:p w14:paraId="408F5F0D" w14:textId="77777777" w:rsidR="00FF2E12" w:rsidRPr="000A64D8" w:rsidRDefault="00FF2E12" w:rsidP="00FF2E12">
      <w:pPr>
        <w:spacing w:after="0"/>
        <w:jc w:val="both"/>
        <w:rPr>
          <w:rFonts w:ascii="Arial" w:hAnsi="Arial" w:cs="Arial"/>
          <w:b/>
          <w:sz w:val="24"/>
          <w:szCs w:val="24"/>
        </w:rPr>
      </w:pPr>
      <w:r>
        <w:rPr>
          <w:rFonts w:ascii="Arial" w:hAnsi="Arial" w:cs="Arial"/>
          <w:b/>
          <w:sz w:val="24"/>
          <w:szCs w:val="24"/>
        </w:rPr>
        <w:t>Nagoya, Japan</w:t>
      </w:r>
    </w:p>
    <w:p w14:paraId="2F2B06E0" w14:textId="77777777" w:rsidR="0068226B" w:rsidRPr="0034621F" w:rsidRDefault="0068226B" w:rsidP="009B0E3C">
      <w:pPr>
        <w:pStyle w:val="Footer"/>
        <w:jc w:val="both"/>
        <w:rPr>
          <w:i w:val="0"/>
          <w:noProof w:val="0"/>
        </w:rPr>
      </w:pPr>
    </w:p>
    <w:p w14:paraId="2F2B06E1" w14:textId="5835604D" w:rsidR="0068226B" w:rsidRPr="000A64D8" w:rsidRDefault="0068226B" w:rsidP="009B0E3C">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4C3894">
        <w:rPr>
          <w:rFonts w:ascii="Arial" w:hAnsi="Arial"/>
          <w:sz w:val="24"/>
        </w:rPr>
        <w:t>6</w:t>
      </w:r>
      <w:r w:rsidR="00757239">
        <w:rPr>
          <w:rFonts w:ascii="Arial" w:hAnsi="Arial"/>
          <w:sz w:val="24"/>
        </w:rPr>
        <w:t>.</w:t>
      </w:r>
      <w:r w:rsidR="00BB4EF2">
        <w:rPr>
          <w:rFonts w:ascii="Arial" w:hAnsi="Arial"/>
          <w:sz w:val="24"/>
        </w:rPr>
        <w:t>2.</w:t>
      </w:r>
      <w:r w:rsidR="004C3894">
        <w:rPr>
          <w:rFonts w:ascii="Arial" w:hAnsi="Arial"/>
          <w:sz w:val="24"/>
        </w:rPr>
        <w:t>3</w:t>
      </w:r>
      <w:r w:rsidR="00BB4EF2">
        <w:rPr>
          <w:rFonts w:ascii="Arial" w:hAnsi="Arial"/>
          <w:sz w:val="24"/>
        </w:rPr>
        <w:t>.</w:t>
      </w:r>
      <w:r w:rsidR="0023467F">
        <w:rPr>
          <w:rFonts w:ascii="Arial" w:hAnsi="Arial"/>
          <w:sz w:val="24"/>
        </w:rPr>
        <w:t>7</w:t>
      </w:r>
    </w:p>
    <w:p w14:paraId="2F2B06E2" w14:textId="77777777" w:rsidR="0068226B" w:rsidRPr="000A64D8" w:rsidRDefault="0068226B" w:rsidP="009B0E3C">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2F2B06E3" w14:textId="77777777" w:rsidR="00C10599" w:rsidRPr="00CC6150" w:rsidRDefault="0068226B" w:rsidP="009B0E3C">
      <w:pPr>
        <w:ind w:left="1988" w:hanging="1988"/>
        <w:jc w:val="both"/>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9E2597" w:rsidRPr="00CC6150">
        <w:rPr>
          <w:rFonts w:ascii="Arial" w:hAnsi="Arial"/>
          <w:sz w:val="24"/>
        </w:rPr>
        <w:t>Discussion</w:t>
      </w:r>
      <w:r w:rsidR="00DE0F28" w:rsidRPr="00CC6150">
        <w:rPr>
          <w:rFonts w:ascii="Arial" w:hAnsi="Arial"/>
          <w:sz w:val="24"/>
        </w:rPr>
        <w:t xml:space="preserve"> on Q</w:t>
      </w:r>
      <w:r w:rsidR="009E2597" w:rsidRPr="00CC6150">
        <w:rPr>
          <w:rFonts w:ascii="Arial" w:hAnsi="Arial"/>
          <w:sz w:val="24"/>
        </w:rPr>
        <w:t>CL</w:t>
      </w:r>
    </w:p>
    <w:p w14:paraId="2F2B06E4" w14:textId="77777777" w:rsidR="0068226B" w:rsidRDefault="0068226B" w:rsidP="009B0E3C">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FA3871" w:rsidRPr="000A64D8">
        <w:rPr>
          <w:rFonts w:ascii="Arial" w:hAnsi="Arial"/>
          <w:sz w:val="24"/>
        </w:rPr>
        <w:t>/Decision</w:t>
      </w:r>
    </w:p>
    <w:p w14:paraId="2F2B06E5" w14:textId="77777777" w:rsidR="00C34C05" w:rsidRPr="00183CB7" w:rsidRDefault="00FD6A3D" w:rsidP="009B0E3C">
      <w:pPr>
        <w:pStyle w:val="Heading1"/>
        <w:jc w:val="both"/>
      </w:pPr>
      <w:r w:rsidRPr="00183CB7">
        <w:t>Introduction</w:t>
      </w:r>
    </w:p>
    <w:p w14:paraId="41BD8B18" w14:textId="54DF615B" w:rsidR="00427D0F" w:rsidRDefault="008671FD" w:rsidP="009B0E3C">
      <w:pPr>
        <w:spacing w:before="120"/>
        <w:jc w:val="both"/>
        <w:rPr>
          <w:lang w:val="en-GB"/>
        </w:rPr>
      </w:pPr>
      <w:r>
        <w:rPr>
          <w:lang w:val="en-GB"/>
        </w:rPr>
        <w:t>In RAN1 #</w:t>
      </w:r>
      <w:r w:rsidR="0023467F">
        <w:rPr>
          <w:lang w:val="en-GB"/>
        </w:rPr>
        <w:t>89</w:t>
      </w:r>
      <w:r w:rsidR="00AE241E">
        <w:rPr>
          <w:lang w:val="en-GB"/>
        </w:rPr>
        <w:t>,</w:t>
      </w:r>
      <w:r w:rsidR="00FA6AEA">
        <w:rPr>
          <w:lang w:val="en-GB"/>
        </w:rPr>
        <w:t xml:space="preserve"> NR Ad-Hoc #2</w:t>
      </w:r>
      <w:r w:rsidR="00AE241E">
        <w:rPr>
          <w:lang w:val="en-GB"/>
        </w:rPr>
        <w:t xml:space="preserve"> and RAN1 #90</w:t>
      </w:r>
      <w:r w:rsidR="00427D0F">
        <w:rPr>
          <w:lang w:val="en-GB"/>
        </w:rPr>
        <w:t xml:space="preserve">, </w:t>
      </w:r>
      <w:r w:rsidR="0023467F">
        <w:rPr>
          <w:lang w:val="en-GB"/>
        </w:rPr>
        <w:t xml:space="preserve">the </w:t>
      </w:r>
      <w:r w:rsidR="00427D0F">
        <w:rPr>
          <w:lang w:val="en-GB"/>
        </w:rPr>
        <w:t xml:space="preserve">following </w:t>
      </w:r>
      <w:r w:rsidR="0023467F">
        <w:rPr>
          <w:lang w:val="en-GB"/>
        </w:rPr>
        <w:t>agreements were made</w:t>
      </w:r>
      <w:r w:rsidR="00427D0F">
        <w:rPr>
          <w:lang w:val="en-GB"/>
        </w:rPr>
        <w:t xml:space="preserve"> [1</w:t>
      </w:r>
      <w:r w:rsidR="00FA6AEA">
        <w:rPr>
          <w:lang w:val="en-GB"/>
        </w:rPr>
        <w:t>-2</w:t>
      </w:r>
      <w:r w:rsidR="00427D0F">
        <w:rPr>
          <w:lang w:val="en-GB"/>
        </w:rPr>
        <w:t>].</w:t>
      </w:r>
    </w:p>
    <w:p w14:paraId="22B7FC93" w14:textId="77777777" w:rsidR="006B7A0B" w:rsidRPr="00FA66D5" w:rsidRDefault="006B7A0B" w:rsidP="006B7A0B">
      <w:pPr>
        <w:spacing w:before="120"/>
        <w:jc w:val="both"/>
        <w:rPr>
          <w:b/>
          <w:lang w:val="en-GB"/>
        </w:rPr>
      </w:pPr>
      <w:r w:rsidRPr="00FA66D5">
        <w:rPr>
          <w:b/>
          <w:lang w:val="en-GB"/>
        </w:rPr>
        <w:t>QCL assumption across carriers and bandwidth parts</w:t>
      </w:r>
    </w:p>
    <w:p w14:paraId="07616035" w14:textId="77777777" w:rsidR="006B7A0B" w:rsidRPr="00537701" w:rsidRDefault="006B7A0B" w:rsidP="006B7A0B">
      <w:pPr>
        <w:numPr>
          <w:ilvl w:val="0"/>
          <w:numId w:val="15"/>
        </w:numPr>
        <w:overflowPunct/>
        <w:autoSpaceDE/>
        <w:autoSpaceDN/>
        <w:adjustRightInd/>
        <w:spacing w:after="0"/>
        <w:jc w:val="both"/>
        <w:textAlignment w:val="auto"/>
        <w:rPr>
          <w:rFonts w:eastAsia="Microsoft YaHei"/>
          <w:i/>
        </w:rPr>
      </w:pPr>
      <w:r w:rsidRPr="00537701">
        <w:rPr>
          <w:rFonts w:eastAsia="Microsoft YaHei"/>
          <w:i/>
        </w:rPr>
        <w:t>For QCL, NR supports:</w:t>
      </w:r>
    </w:p>
    <w:p w14:paraId="3DB48BB3" w14:textId="77777777" w:rsidR="006B7A0B" w:rsidRPr="00537701" w:rsidRDefault="006B7A0B" w:rsidP="006B7A0B">
      <w:pPr>
        <w:numPr>
          <w:ilvl w:val="1"/>
          <w:numId w:val="15"/>
        </w:numPr>
        <w:overflowPunct/>
        <w:autoSpaceDE/>
        <w:autoSpaceDN/>
        <w:adjustRightInd/>
        <w:spacing w:after="0"/>
        <w:jc w:val="both"/>
        <w:textAlignment w:val="auto"/>
        <w:rPr>
          <w:rFonts w:eastAsia="Microsoft YaHei"/>
          <w:i/>
        </w:rPr>
      </w:pPr>
      <w:r w:rsidRPr="00537701">
        <w:rPr>
          <w:rFonts w:eastAsia="Microsoft YaHei"/>
          <w:i/>
        </w:rPr>
        <w:t>QCL assumption across carriers and bandwidth parts for DL</w:t>
      </w:r>
    </w:p>
    <w:p w14:paraId="52601F94" w14:textId="77777777" w:rsidR="006B7A0B" w:rsidRPr="00FF7E75" w:rsidRDefault="006B7A0B" w:rsidP="006B7A0B">
      <w:pPr>
        <w:numPr>
          <w:ilvl w:val="2"/>
          <w:numId w:val="15"/>
        </w:numPr>
        <w:overflowPunct/>
        <w:autoSpaceDE/>
        <w:autoSpaceDN/>
        <w:adjustRightInd/>
        <w:spacing w:after="0"/>
        <w:jc w:val="both"/>
        <w:textAlignment w:val="auto"/>
        <w:rPr>
          <w:rFonts w:eastAsia="Microsoft YaHei"/>
          <w:i/>
        </w:rPr>
      </w:pPr>
      <w:r w:rsidRPr="00FF7E75">
        <w:rPr>
          <w:rFonts w:eastAsia="Microsoft YaHei"/>
          <w:i/>
        </w:rPr>
        <w:t>FFS details for indication, the applicable RS(s), the applicable QCL parameters, and configurability</w:t>
      </w:r>
    </w:p>
    <w:p w14:paraId="4CA84A87" w14:textId="77777777" w:rsidR="006B7A0B" w:rsidRPr="008F761E" w:rsidRDefault="006B7A0B" w:rsidP="006B7A0B">
      <w:pPr>
        <w:numPr>
          <w:ilvl w:val="2"/>
          <w:numId w:val="15"/>
        </w:numPr>
        <w:overflowPunct/>
        <w:autoSpaceDE/>
        <w:autoSpaceDN/>
        <w:adjustRightInd/>
        <w:spacing w:after="0"/>
        <w:jc w:val="both"/>
        <w:textAlignment w:val="auto"/>
        <w:rPr>
          <w:rFonts w:eastAsia="Microsoft YaHei"/>
          <w:i/>
        </w:rPr>
      </w:pPr>
      <w:r w:rsidRPr="008F761E">
        <w:rPr>
          <w:rFonts w:eastAsia="Microsoft YaHei"/>
          <w:i/>
        </w:rPr>
        <w:t>FFS whether or not to have UE assisted management</w:t>
      </w:r>
    </w:p>
    <w:p w14:paraId="7B17C078" w14:textId="70C2FC3E" w:rsidR="0094579E" w:rsidRDefault="0094579E" w:rsidP="0094579E">
      <w:pPr>
        <w:rPr>
          <w:b/>
          <w:lang w:val="en-GB"/>
        </w:rPr>
      </w:pPr>
    </w:p>
    <w:p w14:paraId="645D85B5" w14:textId="6CC37F00" w:rsidR="0094579E" w:rsidRPr="00FA66D5" w:rsidRDefault="0094579E" w:rsidP="0094579E">
      <w:pPr>
        <w:spacing w:before="120"/>
        <w:jc w:val="both"/>
        <w:rPr>
          <w:b/>
          <w:lang w:val="en-GB"/>
        </w:rPr>
      </w:pPr>
      <w:r>
        <w:rPr>
          <w:b/>
          <w:lang w:val="en-GB"/>
        </w:rPr>
        <w:t>NR-PDCCH QCL Indication</w:t>
      </w:r>
    </w:p>
    <w:p w14:paraId="7EF3D322" w14:textId="60B7828A" w:rsidR="0094579E" w:rsidRPr="00B15964" w:rsidRDefault="0094579E" w:rsidP="0094579E">
      <w:pPr>
        <w:rPr>
          <w:rFonts w:eastAsia="MS Mincho"/>
          <w:lang w:eastAsia="ja-JP"/>
        </w:rPr>
      </w:pPr>
      <w:r w:rsidRPr="00B15964">
        <w:rPr>
          <w:rFonts w:eastAsia="MS Mincho"/>
          <w:highlight w:val="green"/>
          <w:lang w:eastAsia="ja-JP"/>
        </w:rPr>
        <w:t>Agreements:</w:t>
      </w:r>
    </w:p>
    <w:p w14:paraId="6AF7A8A0" w14:textId="77777777" w:rsidR="0094579E" w:rsidRPr="00D4173E" w:rsidRDefault="0094579E" w:rsidP="0094579E">
      <w:pPr>
        <w:overflowPunct/>
        <w:autoSpaceDE/>
        <w:autoSpaceDN/>
        <w:adjustRightInd/>
        <w:spacing w:after="0" w:line="259" w:lineRule="auto"/>
        <w:ind w:left="420"/>
        <w:textAlignment w:val="auto"/>
      </w:pPr>
      <w:r w:rsidRPr="003D1FCA">
        <w:t>Configuration of QCL for UE specific NR-PDCCH</w:t>
      </w:r>
      <w:r w:rsidRPr="003D1FCA">
        <w:rPr>
          <w:rFonts w:eastAsia="MS Mincho" w:hint="eastAsia"/>
          <w:lang w:eastAsia="ja-JP"/>
        </w:rPr>
        <w:t xml:space="preserve"> is </w:t>
      </w:r>
      <w:r>
        <w:rPr>
          <w:rFonts w:eastAsia="MS Mincho" w:hint="eastAsia"/>
          <w:lang w:eastAsia="ja-JP"/>
        </w:rPr>
        <w:t xml:space="preserve">by </w:t>
      </w:r>
      <w:r w:rsidRPr="003D1FCA">
        <w:t>RRC and MAC-CE signalling</w:t>
      </w:r>
    </w:p>
    <w:p w14:paraId="3A0CE3E8" w14:textId="77777777" w:rsidR="0094579E" w:rsidRPr="00E52A6E" w:rsidRDefault="0094579E" w:rsidP="0094579E">
      <w:pPr>
        <w:numPr>
          <w:ilvl w:val="1"/>
          <w:numId w:val="30"/>
        </w:numPr>
        <w:overflowPunct/>
        <w:autoSpaceDE/>
        <w:autoSpaceDN/>
        <w:adjustRightInd/>
        <w:spacing w:after="0" w:line="259" w:lineRule="auto"/>
        <w:textAlignment w:val="auto"/>
      </w:pPr>
      <w:r w:rsidRPr="009A4269">
        <w:rPr>
          <w:rFonts w:eastAsia="MS Mincho" w:hint="eastAsia"/>
          <w:lang w:eastAsia="ja-JP"/>
        </w:rPr>
        <w:t>Note that MAC-CE is not always needed</w:t>
      </w:r>
    </w:p>
    <w:p w14:paraId="0568193F" w14:textId="3D823ED5" w:rsidR="0094579E" w:rsidRPr="0094579E" w:rsidRDefault="0094579E" w:rsidP="0094579E">
      <w:pPr>
        <w:pStyle w:val="ListParagraph"/>
        <w:numPr>
          <w:ilvl w:val="1"/>
          <w:numId w:val="30"/>
        </w:numPr>
        <w:rPr>
          <w:szCs w:val="20"/>
        </w:rPr>
      </w:pPr>
      <w:r w:rsidRPr="009A4269">
        <w:rPr>
          <w:rFonts w:eastAsia="MS Mincho" w:hint="eastAsia"/>
          <w:szCs w:val="20"/>
          <w:lang w:eastAsia="ja-JP"/>
        </w:rPr>
        <w:t>FFS: necessity of DCI signalling</w:t>
      </w:r>
    </w:p>
    <w:p w14:paraId="49DF9B63" w14:textId="77777777" w:rsidR="0094579E" w:rsidRDefault="0094579E" w:rsidP="00427D0F">
      <w:pPr>
        <w:spacing w:before="120"/>
        <w:jc w:val="both"/>
        <w:rPr>
          <w:b/>
          <w:lang w:val="en-GB"/>
        </w:rPr>
      </w:pPr>
    </w:p>
    <w:p w14:paraId="5924A6B0" w14:textId="7AC945C9" w:rsidR="00E60600" w:rsidRDefault="00F62F63" w:rsidP="00427D0F">
      <w:pPr>
        <w:spacing w:before="120"/>
        <w:jc w:val="both"/>
      </w:pPr>
      <w:r w:rsidRPr="00197D91">
        <w:rPr>
          <w:b/>
          <w:lang w:val="en-GB"/>
        </w:rPr>
        <w:t>QCL parameter sets</w:t>
      </w:r>
    </w:p>
    <w:p w14:paraId="59AABB23" w14:textId="77777777" w:rsidR="00152449" w:rsidRDefault="00152449" w:rsidP="00152449">
      <w:r w:rsidRPr="006A580A">
        <w:rPr>
          <w:highlight w:val="green"/>
        </w:rPr>
        <w:t>Agreements:</w:t>
      </w:r>
    </w:p>
    <w:p w14:paraId="05DA2082" w14:textId="77777777" w:rsidR="00152449" w:rsidRPr="006A580A" w:rsidRDefault="00152449" w:rsidP="00152449">
      <w:pPr>
        <w:numPr>
          <w:ilvl w:val="0"/>
          <w:numId w:val="24"/>
        </w:numPr>
        <w:tabs>
          <w:tab w:val="left" w:pos="1440"/>
        </w:tabs>
        <w:overflowPunct/>
        <w:autoSpaceDE/>
        <w:autoSpaceDN/>
        <w:adjustRightInd/>
        <w:spacing w:after="0"/>
        <w:textAlignment w:val="auto"/>
        <w:rPr>
          <w:szCs w:val="32"/>
        </w:rPr>
      </w:pPr>
      <w:r w:rsidRPr="006A580A">
        <w:rPr>
          <w:szCs w:val="32"/>
        </w:rPr>
        <w:t>For single CC/BWP and single TRP, at least the following is supported:</w:t>
      </w:r>
    </w:p>
    <w:p w14:paraId="1C1DD932" w14:textId="77777777" w:rsidR="00152449" w:rsidRPr="006A580A" w:rsidRDefault="00152449" w:rsidP="00152449">
      <w:pPr>
        <w:numPr>
          <w:ilvl w:val="1"/>
          <w:numId w:val="24"/>
        </w:numPr>
        <w:overflowPunct/>
        <w:autoSpaceDE/>
        <w:autoSpaceDN/>
        <w:adjustRightInd/>
        <w:spacing w:after="0"/>
        <w:textAlignment w:val="auto"/>
        <w:rPr>
          <w:szCs w:val="32"/>
        </w:rPr>
      </w:pPr>
      <w:r w:rsidRPr="006A580A">
        <w:rPr>
          <w:szCs w:val="32"/>
        </w:rPr>
        <w:t>Antenna port(s) of NZP CSI-RS can be QCL-ed with antenna port(s) of other RS wrt to the following parameters:</w:t>
      </w:r>
    </w:p>
    <w:p w14:paraId="40220EF5" w14:textId="77777777" w:rsidR="00152449" w:rsidRPr="006A580A" w:rsidRDefault="00152449" w:rsidP="00152449">
      <w:pPr>
        <w:numPr>
          <w:ilvl w:val="2"/>
          <w:numId w:val="24"/>
        </w:numPr>
        <w:tabs>
          <w:tab w:val="left" w:pos="1440"/>
        </w:tabs>
        <w:overflowPunct/>
        <w:autoSpaceDE/>
        <w:autoSpaceDN/>
        <w:adjustRightInd/>
        <w:spacing w:after="0"/>
        <w:textAlignment w:val="auto"/>
        <w:rPr>
          <w:szCs w:val="32"/>
        </w:rPr>
      </w:pPr>
      <w:r w:rsidRPr="006A580A">
        <w:rPr>
          <w:szCs w:val="32"/>
        </w:rPr>
        <w:t>TRS w.r.t . {average delay, delay spread, Doppler shift, Doppler spread} and one of SSblock w.r.t {spatial Rx parameters} or NZP CSI-RS w.r.t. {spatial Rx parameters)</w:t>
      </w:r>
    </w:p>
    <w:p w14:paraId="75A4A4E4" w14:textId="77777777" w:rsidR="00152449" w:rsidRPr="006A580A" w:rsidRDefault="00152449" w:rsidP="00152449">
      <w:pPr>
        <w:numPr>
          <w:ilvl w:val="1"/>
          <w:numId w:val="24"/>
        </w:numPr>
        <w:tabs>
          <w:tab w:val="left" w:pos="1440"/>
        </w:tabs>
        <w:overflowPunct/>
        <w:autoSpaceDE/>
        <w:autoSpaceDN/>
        <w:adjustRightInd/>
        <w:spacing w:after="0"/>
        <w:textAlignment w:val="auto"/>
        <w:rPr>
          <w:szCs w:val="32"/>
        </w:rPr>
      </w:pPr>
      <w:r w:rsidRPr="006A580A">
        <w:rPr>
          <w:szCs w:val="32"/>
        </w:rPr>
        <w:t>FFS Antenna ports of DM-RS can be QCL-ed with SSblock w.r.t. to the following parameters {average delay, delay spread, Doppler shift, Doppler spread, spatial Rx parameters} for PDSCH demodulation before TRS configuration</w:t>
      </w:r>
    </w:p>
    <w:p w14:paraId="4856C181" w14:textId="77777777" w:rsidR="00152449" w:rsidRPr="006A580A" w:rsidRDefault="00152449" w:rsidP="00152449">
      <w:pPr>
        <w:numPr>
          <w:ilvl w:val="2"/>
          <w:numId w:val="24"/>
        </w:numPr>
        <w:tabs>
          <w:tab w:val="left" w:pos="1440"/>
        </w:tabs>
        <w:overflowPunct/>
        <w:autoSpaceDE/>
        <w:autoSpaceDN/>
        <w:adjustRightInd/>
        <w:spacing w:after="0"/>
        <w:textAlignment w:val="auto"/>
        <w:rPr>
          <w:szCs w:val="32"/>
        </w:rPr>
      </w:pPr>
      <w:r w:rsidRPr="006A580A">
        <w:rPr>
          <w:szCs w:val="32"/>
        </w:rPr>
        <w:t>FFS for PDCCH</w:t>
      </w:r>
    </w:p>
    <w:p w14:paraId="434A434F" w14:textId="77777777" w:rsidR="00152449" w:rsidRPr="006A580A" w:rsidRDefault="00152449" w:rsidP="00152449">
      <w:pPr>
        <w:numPr>
          <w:ilvl w:val="1"/>
          <w:numId w:val="24"/>
        </w:numPr>
        <w:tabs>
          <w:tab w:val="left" w:pos="1440"/>
        </w:tabs>
        <w:overflowPunct/>
        <w:autoSpaceDE/>
        <w:autoSpaceDN/>
        <w:adjustRightInd/>
        <w:spacing w:after="0"/>
        <w:textAlignment w:val="auto"/>
        <w:rPr>
          <w:szCs w:val="32"/>
        </w:rPr>
      </w:pPr>
      <w:r w:rsidRPr="006A580A">
        <w:rPr>
          <w:szCs w:val="32"/>
        </w:rPr>
        <w:t xml:space="preserve">FFS the case where antenna port(s) of NZP CSI-RS can be QCL-ed with antenna port(s) of other RS: </w:t>
      </w:r>
    </w:p>
    <w:p w14:paraId="1305188D" w14:textId="77777777" w:rsidR="00152449" w:rsidRPr="006A580A" w:rsidRDefault="00152449" w:rsidP="00152449">
      <w:pPr>
        <w:numPr>
          <w:ilvl w:val="2"/>
          <w:numId w:val="24"/>
        </w:numPr>
        <w:tabs>
          <w:tab w:val="left" w:pos="1440"/>
        </w:tabs>
        <w:overflowPunct/>
        <w:autoSpaceDE/>
        <w:autoSpaceDN/>
        <w:adjustRightInd/>
        <w:spacing w:after="0"/>
        <w:textAlignment w:val="auto"/>
        <w:rPr>
          <w:szCs w:val="32"/>
        </w:rPr>
      </w:pPr>
      <w:r w:rsidRPr="006A580A">
        <w:rPr>
          <w:szCs w:val="32"/>
        </w:rPr>
        <w:t>SS block: w.r.t .{average delay, FFS delay spread, Doppler shift, FFS Doppler spread, spatial Rx parameters}</w:t>
      </w:r>
    </w:p>
    <w:p w14:paraId="458B8D73" w14:textId="77777777" w:rsidR="00152449" w:rsidRPr="006A580A" w:rsidRDefault="00152449" w:rsidP="00152449">
      <w:pPr>
        <w:numPr>
          <w:ilvl w:val="2"/>
          <w:numId w:val="24"/>
        </w:numPr>
        <w:tabs>
          <w:tab w:val="left" w:pos="1440"/>
        </w:tabs>
        <w:overflowPunct/>
        <w:autoSpaceDE/>
        <w:autoSpaceDN/>
        <w:adjustRightInd/>
        <w:spacing w:after="0"/>
        <w:textAlignment w:val="auto"/>
        <w:rPr>
          <w:szCs w:val="32"/>
        </w:rPr>
      </w:pPr>
      <w:r w:rsidRPr="006A580A">
        <w:rPr>
          <w:szCs w:val="32"/>
        </w:rPr>
        <w:t>Especially regarding whether this case must be supported if there is potential absence of TRS or not</w:t>
      </w:r>
    </w:p>
    <w:p w14:paraId="15BE3F69" w14:textId="77777777" w:rsidR="00152449" w:rsidRPr="006A580A" w:rsidRDefault="00152449" w:rsidP="00152449">
      <w:pPr>
        <w:numPr>
          <w:ilvl w:val="1"/>
          <w:numId w:val="24"/>
        </w:numPr>
        <w:tabs>
          <w:tab w:val="left" w:pos="1440"/>
        </w:tabs>
        <w:overflowPunct/>
        <w:autoSpaceDE/>
        <w:autoSpaceDN/>
        <w:adjustRightInd/>
        <w:spacing w:after="0"/>
        <w:textAlignment w:val="auto"/>
        <w:rPr>
          <w:szCs w:val="32"/>
        </w:rPr>
      </w:pPr>
      <w:r w:rsidRPr="006A580A">
        <w:rPr>
          <w:szCs w:val="32"/>
        </w:rPr>
        <w:t>FFS Antenna ports of DM-RS can be QCL-ed with NZP CSI-RS w.r.t. to the following parameters {average delay, delay spread, Doppler shift, Doppler spread, spatial Rx parameters}</w:t>
      </w:r>
    </w:p>
    <w:p w14:paraId="3E934F53" w14:textId="77777777" w:rsidR="00152449" w:rsidRPr="006A580A" w:rsidRDefault="00152449" w:rsidP="00152449">
      <w:pPr>
        <w:numPr>
          <w:ilvl w:val="1"/>
          <w:numId w:val="24"/>
        </w:numPr>
        <w:tabs>
          <w:tab w:val="left" w:pos="1440"/>
        </w:tabs>
        <w:overflowPunct/>
        <w:autoSpaceDE/>
        <w:autoSpaceDN/>
        <w:adjustRightInd/>
        <w:spacing w:after="0"/>
        <w:textAlignment w:val="auto"/>
        <w:rPr>
          <w:szCs w:val="32"/>
        </w:rPr>
      </w:pPr>
      <w:r w:rsidRPr="006A580A">
        <w:rPr>
          <w:szCs w:val="32"/>
        </w:rPr>
        <w:t>FFS Antenna ports of DM-RS can be QCL-ed with TRS w.r.t. to the following parameters {average delay, delay spread, Doppler shift, Doppler spread, FFS spatial Rx parameters}</w:t>
      </w:r>
    </w:p>
    <w:p w14:paraId="3456F520" w14:textId="77777777" w:rsidR="00152449" w:rsidRPr="006A580A" w:rsidRDefault="00152449" w:rsidP="00152449">
      <w:pPr>
        <w:numPr>
          <w:ilvl w:val="1"/>
          <w:numId w:val="24"/>
        </w:numPr>
        <w:tabs>
          <w:tab w:val="left" w:pos="1440"/>
        </w:tabs>
        <w:overflowPunct/>
        <w:autoSpaceDE/>
        <w:autoSpaceDN/>
        <w:adjustRightInd/>
        <w:spacing w:after="0"/>
        <w:textAlignment w:val="auto"/>
        <w:rPr>
          <w:szCs w:val="32"/>
        </w:rPr>
      </w:pPr>
      <w:r w:rsidRPr="006A580A">
        <w:rPr>
          <w:szCs w:val="32"/>
        </w:rPr>
        <w:t>Other cases are FFS</w:t>
      </w:r>
    </w:p>
    <w:p w14:paraId="07069B87" w14:textId="77777777" w:rsidR="00152449" w:rsidRPr="006A580A" w:rsidRDefault="00152449" w:rsidP="00152449">
      <w:pPr>
        <w:numPr>
          <w:ilvl w:val="1"/>
          <w:numId w:val="24"/>
        </w:numPr>
        <w:tabs>
          <w:tab w:val="left" w:pos="1440"/>
        </w:tabs>
        <w:overflowPunct/>
        <w:autoSpaceDE/>
        <w:autoSpaceDN/>
        <w:adjustRightInd/>
        <w:spacing w:after="0"/>
        <w:textAlignment w:val="auto"/>
        <w:rPr>
          <w:szCs w:val="32"/>
        </w:rPr>
      </w:pPr>
      <w:r w:rsidRPr="006A580A">
        <w:rPr>
          <w:szCs w:val="32"/>
        </w:rPr>
        <w:lastRenderedPageBreak/>
        <w:t>Companies are encouraged to perform analysis and evaluations to finalize the supported case(s)</w:t>
      </w:r>
    </w:p>
    <w:p w14:paraId="5FB6FFB0" w14:textId="64AFC718" w:rsidR="00152449" w:rsidRDefault="00152449" w:rsidP="00E60600">
      <w:pPr>
        <w:rPr>
          <w:rFonts w:eastAsia="MS Mincho"/>
          <w:highlight w:val="green"/>
          <w:lang w:eastAsia="ja-JP"/>
        </w:rPr>
      </w:pPr>
    </w:p>
    <w:p w14:paraId="606703D2" w14:textId="77777777" w:rsidR="00237223" w:rsidRDefault="00237223" w:rsidP="00E60600">
      <w:pPr>
        <w:rPr>
          <w:rFonts w:eastAsia="MS Mincho"/>
          <w:highlight w:val="green"/>
          <w:lang w:eastAsia="ja-JP"/>
        </w:rPr>
      </w:pPr>
    </w:p>
    <w:p w14:paraId="510BAF27" w14:textId="4FD2A955" w:rsidR="00E60600" w:rsidRPr="00B15964" w:rsidRDefault="00E60600" w:rsidP="00E60600">
      <w:pPr>
        <w:rPr>
          <w:rFonts w:eastAsia="MS Mincho"/>
          <w:lang w:eastAsia="ja-JP"/>
        </w:rPr>
      </w:pPr>
      <w:r w:rsidRPr="00B15964">
        <w:rPr>
          <w:rFonts w:eastAsia="MS Mincho"/>
          <w:highlight w:val="green"/>
          <w:lang w:eastAsia="ja-JP"/>
        </w:rPr>
        <w:t>Agreements:</w:t>
      </w:r>
    </w:p>
    <w:p w14:paraId="484B4AB4" w14:textId="77777777" w:rsidR="00E60600" w:rsidRPr="000D4882" w:rsidRDefault="00E60600" w:rsidP="00E60600">
      <w:pPr>
        <w:numPr>
          <w:ilvl w:val="0"/>
          <w:numId w:val="25"/>
        </w:numPr>
        <w:overflowPunct/>
        <w:autoSpaceDE/>
        <w:autoSpaceDN/>
        <w:adjustRightInd/>
        <w:textAlignment w:val="auto"/>
        <w:rPr>
          <w:lang w:eastAsia="ko-KR"/>
        </w:rPr>
      </w:pPr>
      <w:r>
        <w:rPr>
          <w:lang w:eastAsia="ko-KR"/>
        </w:rPr>
        <w:t>FFS t</w:t>
      </w:r>
      <w:r w:rsidRPr="000D4882">
        <w:rPr>
          <w:lang w:eastAsia="ko-KR"/>
        </w:rPr>
        <w:t>he indicator state referred in below text may or may not be the indicator state defined in R1-1714885</w:t>
      </w:r>
    </w:p>
    <w:p w14:paraId="0B7DA593" w14:textId="77777777" w:rsidR="00E60600" w:rsidRPr="000D4882" w:rsidRDefault="00E60600" w:rsidP="00E60600">
      <w:pPr>
        <w:numPr>
          <w:ilvl w:val="0"/>
          <w:numId w:val="25"/>
        </w:numPr>
        <w:overflowPunct/>
        <w:autoSpaceDE/>
        <w:autoSpaceDN/>
        <w:adjustRightInd/>
        <w:textAlignment w:val="auto"/>
        <w:rPr>
          <w:lang w:eastAsia="ko-KR"/>
        </w:rPr>
      </w:pPr>
      <w:r w:rsidRPr="000D4882">
        <w:rPr>
          <w:lang w:eastAsia="ko-KR"/>
        </w:rPr>
        <w:t>Following ways of configuring QCL relations between a reference RS and a targeted RS are supported</w:t>
      </w:r>
    </w:p>
    <w:p w14:paraId="6E45A522" w14:textId="77777777" w:rsidR="00E60600" w:rsidRPr="00B97F99" w:rsidRDefault="00E60600" w:rsidP="00E60600">
      <w:pPr>
        <w:numPr>
          <w:ilvl w:val="1"/>
          <w:numId w:val="25"/>
        </w:numPr>
        <w:overflowPunct/>
        <w:autoSpaceDE/>
        <w:autoSpaceDN/>
        <w:adjustRightInd/>
        <w:textAlignment w:val="auto"/>
        <w:rPr>
          <w:lang w:eastAsia="ko-KR"/>
        </w:rPr>
      </w:pPr>
      <w:r w:rsidRPr="000D4882">
        <w:rPr>
          <w:lang w:eastAsia="ko-KR"/>
        </w:rPr>
        <w:t xml:space="preserve">If configured, at least spatial QCL relation between SS Block (ref) and at least P/SP CSI-RS is signaled </w:t>
      </w:r>
    </w:p>
    <w:p w14:paraId="00DCF40E" w14:textId="77777777" w:rsidR="00E60600" w:rsidRPr="000D4882" w:rsidRDefault="00E60600" w:rsidP="00E60600">
      <w:pPr>
        <w:numPr>
          <w:ilvl w:val="2"/>
          <w:numId w:val="25"/>
        </w:numPr>
        <w:tabs>
          <w:tab w:val="left" w:pos="1440"/>
        </w:tabs>
        <w:overflowPunct/>
        <w:autoSpaceDE/>
        <w:autoSpaceDN/>
        <w:adjustRightInd/>
        <w:textAlignment w:val="auto"/>
        <w:rPr>
          <w:lang w:eastAsia="ko-KR"/>
        </w:rPr>
      </w:pPr>
      <w:r>
        <w:rPr>
          <w:lang w:eastAsia="ko-KR"/>
        </w:rPr>
        <w:t>FFS signaling details, e.g., by RRC, etc.</w:t>
      </w:r>
    </w:p>
    <w:p w14:paraId="378B6360" w14:textId="77777777" w:rsidR="00E60600" w:rsidRPr="000D4882" w:rsidRDefault="00E60600" w:rsidP="00E60600">
      <w:pPr>
        <w:numPr>
          <w:ilvl w:val="2"/>
          <w:numId w:val="25"/>
        </w:numPr>
        <w:overflowPunct/>
        <w:autoSpaceDE/>
        <w:autoSpaceDN/>
        <w:adjustRightInd/>
        <w:textAlignment w:val="auto"/>
        <w:rPr>
          <w:lang w:eastAsia="ko-KR"/>
        </w:rPr>
      </w:pPr>
      <w:r w:rsidRPr="000D4882">
        <w:rPr>
          <w:lang w:eastAsia="ko-KR"/>
        </w:rPr>
        <w:t>FFS: AP CSI-RS for targeted RS</w:t>
      </w:r>
    </w:p>
    <w:p w14:paraId="79702CBE" w14:textId="77777777" w:rsidR="00E60600" w:rsidRPr="000D4882" w:rsidRDefault="00E60600" w:rsidP="00E60600">
      <w:pPr>
        <w:numPr>
          <w:ilvl w:val="1"/>
          <w:numId w:val="25"/>
        </w:numPr>
        <w:overflowPunct/>
        <w:autoSpaceDE/>
        <w:autoSpaceDN/>
        <w:adjustRightInd/>
        <w:textAlignment w:val="auto"/>
        <w:rPr>
          <w:lang w:eastAsia="ko-KR"/>
        </w:rPr>
      </w:pPr>
      <w:r w:rsidRPr="000D4882">
        <w:rPr>
          <w:lang w:eastAsia="ko-KR"/>
        </w:rPr>
        <w:t xml:space="preserve">If configured, at least spatial QCL relation between a P/SP CSI-RS resource (ref) and another (different) at least P/SP CSI-RS resource is signaled </w:t>
      </w:r>
    </w:p>
    <w:p w14:paraId="5F717CA4" w14:textId="77777777" w:rsidR="00E60600" w:rsidRPr="000D4882" w:rsidRDefault="00E60600" w:rsidP="00E60600">
      <w:pPr>
        <w:numPr>
          <w:ilvl w:val="2"/>
          <w:numId w:val="25"/>
        </w:numPr>
        <w:tabs>
          <w:tab w:val="left" w:pos="1440"/>
        </w:tabs>
        <w:overflowPunct/>
        <w:autoSpaceDE/>
        <w:autoSpaceDN/>
        <w:adjustRightInd/>
        <w:textAlignment w:val="auto"/>
        <w:rPr>
          <w:lang w:eastAsia="ko-KR"/>
        </w:rPr>
      </w:pPr>
      <w:r>
        <w:rPr>
          <w:lang w:eastAsia="ko-KR"/>
        </w:rPr>
        <w:t>FFS signaling details, e.g., by RRC, etc.</w:t>
      </w:r>
    </w:p>
    <w:p w14:paraId="1FC79717" w14:textId="77777777" w:rsidR="00E60600" w:rsidRPr="00B97F99" w:rsidRDefault="00E60600" w:rsidP="00E60600">
      <w:pPr>
        <w:numPr>
          <w:ilvl w:val="2"/>
          <w:numId w:val="25"/>
        </w:numPr>
        <w:overflowPunct/>
        <w:autoSpaceDE/>
        <w:autoSpaceDN/>
        <w:adjustRightInd/>
        <w:textAlignment w:val="auto"/>
        <w:rPr>
          <w:lang w:eastAsia="ko-KR"/>
        </w:rPr>
      </w:pPr>
      <w:r w:rsidRPr="000D4882">
        <w:rPr>
          <w:lang w:eastAsia="ko-KR"/>
        </w:rPr>
        <w:t>FFS: AP CSI-RS for targeted RS</w:t>
      </w:r>
    </w:p>
    <w:p w14:paraId="612BAFC9" w14:textId="46C48ABA" w:rsidR="00E60600" w:rsidRDefault="00E60600" w:rsidP="001A3A2C">
      <w:pPr>
        <w:numPr>
          <w:ilvl w:val="1"/>
          <w:numId w:val="25"/>
        </w:numPr>
        <w:overflowPunct/>
        <w:autoSpaceDE/>
        <w:autoSpaceDN/>
        <w:adjustRightInd/>
        <w:textAlignment w:val="auto"/>
        <w:rPr>
          <w:lang w:eastAsia="ko-KR"/>
        </w:rPr>
      </w:pPr>
      <w:r w:rsidRPr="000D4882">
        <w:rPr>
          <w:lang w:eastAsia="ko-KR"/>
        </w:rPr>
        <w:t>FFS : Other candidate relations</w:t>
      </w:r>
    </w:p>
    <w:p w14:paraId="2F2B06F6" w14:textId="21692106" w:rsidR="00A53169" w:rsidRDefault="00427D0F" w:rsidP="00427D0F">
      <w:pPr>
        <w:spacing w:before="120"/>
        <w:jc w:val="both"/>
      </w:pPr>
      <w:r>
        <w:t xml:space="preserve">In this contribution, we </w:t>
      </w:r>
      <w:r w:rsidR="00871C84">
        <w:t>discuss</w:t>
      </w:r>
      <w:r>
        <w:t xml:space="preserve"> remaining open issues o</w:t>
      </w:r>
      <w:r w:rsidR="0077174D">
        <w:t xml:space="preserve">f QCL, including </w:t>
      </w:r>
      <w:r w:rsidR="00414A3B">
        <w:t>QCL parameters for various RS pairs</w:t>
      </w:r>
      <w:r w:rsidR="006B7A0B">
        <w:t xml:space="preserve"> and</w:t>
      </w:r>
      <w:r w:rsidR="00414A3B">
        <w:t xml:space="preserve"> QCL assumption across component carriers</w:t>
      </w:r>
      <w:r w:rsidR="0077174D" w:rsidRPr="007401A4">
        <w:t>.</w:t>
      </w:r>
    </w:p>
    <w:p w14:paraId="2F2B06F7" w14:textId="77777777" w:rsidR="00E3066B" w:rsidRDefault="00E3066B" w:rsidP="009B0E3C">
      <w:pPr>
        <w:pStyle w:val="Heading1"/>
        <w:jc w:val="both"/>
      </w:pPr>
      <w:r>
        <w:t>Discussion</w:t>
      </w:r>
    </w:p>
    <w:p w14:paraId="1EFE71EE" w14:textId="3BF5DF43" w:rsidR="00124BEE" w:rsidRDefault="00F51A6C" w:rsidP="009D7842">
      <w:pPr>
        <w:pStyle w:val="Heading2"/>
      </w:pPr>
      <w:r>
        <w:t>Q</w:t>
      </w:r>
      <w:r w:rsidR="00555F05">
        <w:t>CL assumption across CC/BWP</w:t>
      </w:r>
      <w:r w:rsidR="00124BEE">
        <w:t xml:space="preserve"> </w:t>
      </w:r>
    </w:p>
    <w:p w14:paraId="09B0BF5E" w14:textId="5AB97362" w:rsidR="00124BEE" w:rsidRDefault="00124BEE" w:rsidP="00124BEE">
      <w:pPr>
        <w:spacing w:before="180"/>
        <w:jc w:val="both"/>
      </w:pPr>
      <w:r>
        <w:t xml:space="preserve">In NR, carrier aggregation can be used to further increase the available bandwidth and data rates.   At higher frequencies, the challenge of heavy path loss necessitates analog beamforming.  With analog beamforming, the multiple </w:t>
      </w:r>
      <w:r w:rsidR="00EA7C5F">
        <w:t>component carriers</w:t>
      </w:r>
      <w:r>
        <w:t>(CCs)</w:t>
      </w:r>
      <w:r w:rsidR="00B57C52">
        <w:t xml:space="preserve"> that share the same antenna panel </w:t>
      </w:r>
      <w:r>
        <w:t>may be carried by a common analog beam at the same time.</w:t>
      </w:r>
      <w:r w:rsidR="00B57C52">
        <w:t xml:space="preserve"> This relationship across CCs can </w:t>
      </w:r>
      <w:r w:rsidR="00A12E38">
        <w:t xml:space="preserve">be </w:t>
      </w:r>
      <w:r w:rsidR="00B57C52">
        <w:t xml:space="preserve">exploited to enhance system operation. </w:t>
      </w:r>
      <w:r>
        <w:t>This</w:t>
      </w:r>
      <w:r w:rsidR="00B57C52">
        <w:t xml:space="preserve"> motivates </w:t>
      </w:r>
      <w:r w:rsidR="00A12E38">
        <w:t xml:space="preserve">the </w:t>
      </w:r>
      <w:r w:rsidR="00B57C52">
        <w:t>signaling of QCL assumption across CCs/</w:t>
      </w:r>
      <w:r w:rsidR="00EA7C5F">
        <w:t>bandwidth parts (</w:t>
      </w:r>
      <w:r w:rsidR="00B57C52">
        <w:t>BWPs</w:t>
      </w:r>
      <w:r w:rsidR="00EA7C5F">
        <w:t>)</w:t>
      </w:r>
      <w:r w:rsidR="00B57C52">
        <w:t>. In recent RAN meeting</w:t>
      </w:r>
      <w:r w:rsidR="00D2120C">
        <w:t>s</w:t>
      </w:r>
      <w:r w:rsidR="00EA7C5F">
        <w:t>,</w:t>
      </w:r>
      <w:r w:rsidR="00B57C52">
        <w:t xml:space="preserve"> it has been agreed that NR supports </w:t>
      </w:r>
      <w:r w:rsidR="00EA7C5F">
        <w:t xml:space="preserve">QCL assumption across carriers and bandwidth parts for DL. </w:t>
      </w:r>
      <w:r>
        <w:t>In this section, we discuss</w:t>
      </w:r>
      <w:r w:rsidR="00A8151D">
        <w:t xml:space="preserve"> cross-carrier QCL parameters, </w:t>
      </w:r>
      <w:r w:rsidR="009210DF">
        <w:t xml:space="preserve">the applicable RS, configurability and details for indication. </w:t>
      </w:r>
    </w:p>
    <w:p w14:paraId="0CD5A4E8" w14:textId="1485B0C1" w:rsidR="00124BEE" w:rsidRDefault="00124BEE" w:rsidP="00124BEE">
      <w:pPr>
        <w:pStyle w:val="Heading3"/>
      </w:pPr>
      <w:r>
        <w:t xml:space="preserve">Cross Carrier QCL </w:t>
      </w:r>
      <w:r w:rsidR="00D47F4C">
        <w:t>Parameters and RS Pairs</w:t>
      </w:r>
    </w:p>
    <w:p w14:paraId="44ABAB36" w14:textId="2C246647" w:rsidR="003C4CDF" w:rsidRDefault="003C4CDF" w:rsidP="00124BEE">
      <w:pPr>
        <w:spacing w:before="180"/>
        <w:jc w:val="both"/>
      </w:pPr>
      <w:r>
        <w:t xml:space="preserve"> We present below a few cases where cross carrier QCL indication can be applied</w:t>
      </w:r>
      <w:r w:rsidR="000263BA">
        <w:t>. A key benefit of cross carrier QCL indication common to these use cases is overhead reduction.</w:t>
      </w:r>
    </w:p>
    <w:p w14:paraId="331649E1" w14:textId="60C369EB" w:rsidR="00124BEE" w:rsidRDefault="003C4CDF" w:rsidP="00124BEE">
      <w:pPr>
        <w:spacing w:before="180"/>
        <w:jc w:val="both"/>
      </w:pPr>
      <w:r w:rsidRPr="003C4CDF">
        <w:rPr>
          <w:b/>
        </w:rPr>
        <w:t>Beam Management:</w:t>
      </w:r>
      <w:r>
        <w:rPr>
          <w:b/>
        </w:rPr>
        <w:t xml:space="preserve"> </w:t>
      </w:r>
      <w:r w:rsidR="00124BEE" w:rsidRPr="003C4CDF">
        <w:rPr>
          <w:b/>
        </w:rPr>
        <w:t xml:space="preserve"> </w:t>
      </w:r>
      <w:r w:rsidR="000F7D1E" w:rsidRPr="000F7D1E">
        <w:t>On</w:t>
      </w:r>
      <w:r w:rsidR="000F7D1E">
        <w:t xml:space="preserve">e use case is that gNB can trigger CSI-RS P2 procedure on Carrier B, based on cross-carrier QCL relationship with CSI-RS P1 beam on Carrier A. This has the benefit of reducing RS transmission overhead. </w:t>
      </w:r>
    </w:p>
    <w:p w14:paraId="43C344D2" w14:textId="6865FB6A" w:rsidR="000F7D1E" w:rsidRDefault="000F7D1E" w:rsidP="00124BEE">
      <w:pPr>
        <w:spacing w:before="180"/>
        <w:jc w:val="both"/>
      </w:pPr>
      <w:r w:rsidRPr="000F7D1E">
        <w:rPr>
          <w:b/>
        </w:rPr>
        <w:t>DL Transmission:</w:t>
      </w:r>
      <w:r>
        <w:rPr>
          <w:b/>
        </w:rPr>
        <w:t xml:space="preserve"> </w:t>
      </w:r>
      <w:r>
        <w:t xml:space="preserve">If two CC/BWPs share the common oscillator and are carried by the same analog beam, and transmitted from the same panel cross-carrier QCL indication </w:t>
      </w:r>
      <w:r w:rsidR="00DF4E60">
        <w:t>between a CSI-RS port on one CC/</w:t>
      </w:r>
      <w:r w:rsidR="000263BA">
        <w:t>BWP</w:t>
      </w:r>
      <w:r w:rsidR="00DF4E60">
        <w:t xml:space="preserve"> with</w:t>
      </w:r>
      <w:r w:rsidR="000263BA">
        <w:t xml:space="preserve"> PDSCH DMRS on another CC/BWP can </w:t>
      </w:r>
      <w:r w:rsidR="00A12E38">
        <w:t xml:space="preserve">be </w:t>
      </w:r>
      <w:r w:rsidR="000263BA">
        <w:t xml:space="preserve">provided. This can help in identifying the parameters for channel estimation for receiving DL transmission. </w:t>
      </w:r>
    </w:p>
    <w:p w14:paraId="146B7048" w14:textId="77777777" w:rsidR="005B533A" w:rsidRDefault="007B1386" w:rsidP="00124BEE">
      <w:pPr>
        <w:spacing w:before="180"/>
        <w:jc w:val="both"/>
      </w:pPr>
      <w:r w:rsidRPr="007B1386">
        <w:rPr>
          <w:b/>
        </w:rPr>
        <w:t>UL Transmission:</w:t>
      </w:r>
      <w:r>
        <w:rPr>
          <w:b/>
        </w:rPr>
        <w:t xml:space="preserve"> </w:t>
      </w:r>
      <w:r>
        <w:t>DL can be transmitted in one carrier while UL in another carrier. A natural use case is where DL grant and data allocation is received in Carrier A while UL ACK is sent in Carrier B. gNB can indicate UE to transmit ACK on Carrier B based on Tx beam derived from Rx beam corresponding to PDCCH on Carrier A. We could have the notion of reciprocal spatial QCL across the two CCs to enable this signaling</w:t>
      </w:r>
      <w:r w:rsidR="005B533A">
        <w:t xml:space="preserve"> of UL in one carrier based on DL from another carrier</w:t>
      </w:r>
      <w:r>
        <w:t>.</w:t>
      </w:r>
    </w:p>
    <w:p w14:paraId="22BD608D" w14:textId="77777777" w:rsidR="00D93C2D" w:rsidRDefault="005B533A" w:rsidP="00124BEE">
      <w:pPr>
        <w:spacing w:before="180"/>
        <w:jc w:val="both"/>
      </w:pPr>
      <w:r>
        <w:t>Based on the above discussions we envision at least 3 types of QCL parameter sets namely:</w:t>
      </w:r>
    </w:p>
    <w:p w14:paraId="75090721" w14:textId="77777777" w:rsidR="00D93C2D" w:rsidRPr="004F00F9" w:rsidRDefault="005B533A" w:rsidP="00D93C2D">
      <w:pPr>
        <w:pStyle w:val="ListParagraph"/>
        <w:numPr>
          <w:ilvl w:val="0"/>
          <w:numId w:val="21"/>
        </w:numPr>
        <w:spacing w:before="180"/>
        <w:jc w:val="both"/>
        <w:rPr>
          <w:sz w:val="20"/>
          <w:szCs w:val="20"/>
        </w:rPr>
      </w:pPr>
      <m:oMath>
        <m:r>
          <w:rPr>
            <w:rFonts w:ascii="Cambria Math" w:hAnsi="Cambria Math"/>
            <w:sz w:val="20"/>
            <w:szCs w:val="20"/>
          </w:rPr>
          <w:lastRenderedPageBreak/>
          <m:t>QCL_Set</m:t>
        </m:r>
        <m:r>
          <w:rPr>
            <w:rFonts w:ascii="Cambria Math" w:hAnsi="Cambria Math" w:cs="Cambria Math"/>
            <w:sz w:val="20"/>
            <w:szCs w:val="20"/>
          </w:rPr>
          <m:t>A</m:t>
        </m:r>
        <m:r>
          <w:rPr>
            <w:rFonts w:ascii="Cambria Math" w:hAnsi="Cambria Math"/>
            <w:sz w:val="20"/>
            <w:szCs w:val="20"/>
          </w:rPr>
          <m:t>={</m:t>
        </m:r>
        <m:r>
          <m:rPr>
            <m:sty m:val="p"/>
          </m:rPr>
          <w:rPr>
            <w:rFonts w:ascii="Cambria Math" w:hAnsi="Cambria Math"/>
            <w:sz w:val="20"/>
            <w:szCs w:val="20"/>
          </w:rPr>
          <m:t>Spatial Rx Parameter}</m:t>
        </m:r>
      </m:oMath>
      <w:r w:rsidRPr="004F00F9">
        <w:rPr>
          <w:sz w:val="20"/>
          <w:szCs w:val="20"/>
        </w:rPr>
        <w:t xml:space="preserve"> </w:t>
      </w:r>
      <w:r w:rsidRPr="004F00F9">
        <w:rPr>
          <w:rFonts w:ascii="Times New Roman" w:eastAsia="SimSun" w:hAnsi="Times New Roman"/>
          <w:sz w:val="20"/>
          <w:szCs w:val="20"/>
        </w:rPr>
        <w:t>for beam management use case.</w:t>
      </w:r>
    </w:p>
    <w:p w14:paraId="1D574A51" w14:textId="4948B7A2" w:rsidR="00D93C2D" w:rsidRPr="004F00F9" w:rsidRDefault="005B533A" w:rsidP="00D93C2D">
      <w:pPr>
        <w:pStyle w:val="ListParagraph"/>
        <w:numPr>
          <w:ilvl w:val="0"/>
          <w:numId w:val="21"/>
        </w:numPr>
        <w:spacing w:before="180"/>
        <w:jc w:val="both"/>
        <w:rPr>
          <w:sz w:val="20"/>
          <w:szCs w:val="20"/>
        </w:rPr>
      </w:pPr>
      <m:oMath>
        <m:r>
          <w:rPr>
            <w:rFonts w:ascii="Cambria Math" w:hAnsi="Cambria Math"/>
            <w:sz w:val="20"/>
            <w:szCs w:val="20"/>
          </w:rPr>
          <m:t>QCL_SetB={</m:t>
        </m:r>
        <m:r>
          <m:rPr>
            <m:sty m:val="p"/>
          </m:rPr>
          <w:rPr>
            <w:rFonts w:ascii="Cambria Math" w:hAnsi="Cambria Math"/>
            <w:sz w:val="20"/>
            <w:szCs w:val="20"/>
          </w:rPr>
          <m:t>Spatial Rx Parameter,  Delay Spread,  Doppler Spread,  Delay,  Doppler shift and average gain}</m:t>
        </m:r>
      </m:oMath>
      <w:r w:rsidRPr="004F00F9">
        <w:rPr>
          <w:sz w:val="20"/>
          <w:szCs w:val="20"/>
        </w:rPr>
        <w:t xml:space="preserve"> </w:t>
      </w:r>
      <w:r w:rsidRPr="004F00F9">
        <w:rPr>
          <w:rFonts w:ascii="Times New Roman" w:eastAsia="SimSun" w:hAnsi="Times New Roman"/>
          <w:sz w:val="20"/>
          <w:szCs w:val="20"/>
        </w:rPr>
        <w:t>for</w:t>
      </w:r>
      <w:r w:rsidR="00D93C2D" w:rsidRPr="004F00F9">
        <w:rPr>
          <w:rFonts w:ascii="Times New Roman" w:eastAsia="SimSun" w:hAnsi="Times New Roman"/>
          <w:sz w:val="20"/>
          <w:szCs w:val="20"/>
        </w:rPr>
        <w:t xml:space="preserve"> DL transmission</w:t>
      </w:r>
      <w:r w:rsidR="00D93C2D" w:rsidRPr="004F00F9">
        <w:rPr>
          <w:sz w:val="20"/>
          <w:szCs w:val="20"/>
        </w:rPr>
        <w:t xml:space="preserve"> </w:t>
      </w:r>
    </w:p>
    <w:p w14:paraId="54EB38BE" w14:textId="6D5078AE" w:rsidR="005B533A" w:rsidRPr="004F00F9" w:rsidRDefault="005B533A" w:rsidP="00D93C2D">
      <w:pPr>
        <w:pStyle w:val="ListParagraph"/>
        <w:numPr>
          <w:ilvl w:val="0"/>
          <w:numId w:val="21"/>
        </w:numPr>
        <w:spacing w:before="180"/>
        <w:jc w:val="both"/>
        <w:rPr>
          <w:rFonts w:ascii="Times New Roman" w:eastAsia="SimSun" w:hAnsi="Times New Roman"/>
          <w:sz w:val="20"/>
          <w:szCs w:val="20"/>
        </w:rPr>
      </w:pPr>
      <w:r w:rsidRPr="004F00F9">
        <w:rPr>
          <w:sz w:val="20"/>
          <w:szCs w:val="20"/>
        </w:rPr>
        <w:t xml:space="preserve"> </w:t>
      </w:r>
      <m:oMath>
        <m:r>
          <w:rPr>
            <w:rFonts w:ascii="Cambria Math" w:hAnsi="Cambria Math"/>
            <w:sz w:val="20"/>
            <w:szCs w:val="20"/>
          </w:rPr>
          <m:t>QCL_SetC={</m:t>
        </m:r>
        <m:r>
          <m:rPr>
            <m:sty m:val="p"/>
          </m:rPr>
          <w:rPr>
            <w:rFonts w:ascii="Cambria Math" w:hAnsi="Cambria Math"/>
            <w:sz w:val="20"/>
            <w:szCs w:val="20"/>
          </w:rPr>
          <m:t>Reciprocal</m:t>
        </m:r>
        <m:r>
          <w:rPr>
            <w:rFonts w:ascii="Cambria Math" w:hAnsi="Cambria Math"/>
            <w:sz w:val="20"/>
            <w:szCs w:val="20"/>
          </w:rPr>
          <m:t xml:space="preserve"> </m:t>
        </m:r>
        <m:r>
          <m:rPr>
            <m:sty m:val="p"/>
          </m:rPr>
          <w:rPr>
            <w:rFonts w:ascii="Cambria Math" w:hAnsi="Cambria Math"/>
            <w:sz w:val="20"/>
            <w:szCs w:val="20"/>
          </w:rPr>
          <m:t>Spatial Rx Parameter}</m:t>
        </m:r>
      </m:oMath>
      <w:r w:rsidR="00D93C2D" w:rsidRPr="004F00F9">
        <w:rPr>
          <w:sz w:val="20"/>
          <w:szCs w:val="20"/>
        </w:rPr>
        <w:t xml:space="preserve"> </w:t>
      </w:r>
      <w:r w:rsidR="00D93C2D" w:rsidRPr="004F00F9">
        <w:rPr>
          <w:rFonts w:ascii="Times New Roman" w:eastAsia="SimSun" w:hAnsi="Times New Roman"/>
          <w:sz w:val="20"/>
          <w:szCs w:val="20"/>
        </w:rPr>
        <w:t>in the reciprocal sense</w:t>
      </w:r>
      <w:r w:rsidR="00CE0052" w:rsidRPr="004F00F9">
        <w:rPr>
          <w:rFonts w:ascii="Times New Roman" w:eastAsia="SimSun" w:hAnsi="Times New Roman"/>
          <w:sz w:val="20"/>
          <w:szCs w:val="20"/>
        </w:rPr>
        <w:t xml:space="preserve"> for UL transmission</w:t>
      </w:r>
    </w:p>
    <w:p w14:paraId="602EB93A" w14:textId="56AD62C6" w:rsidR="00D93C2D" w:rsidRDefault="00D93C2D" w:rsidP="00D93C2D">
      <w:pPr>
        <w:rPr>
          <w:lang w:val="en-GB"/>
        </w:rPr>
      </w:pPr>
    </w:p>
    <w:p w14:paraId="54B33C9D" w14:textId="3F122A63" w:rsidR="00D93C2D" w:rsidRDefault="00D93C2D" w:rsidP="00D93C2D">
      <w:pPr>
        <w:jc w:val="both"/>
        <w:rPr>
          <w:lang w:val="en-GB"/>
        </w:rPr>
      </w:pPr>
      <w:r>
        <w:t>There are at least 6 QCL parameters in NR, including (1) average gain, (2) average delay, (3) Doppler shift, (4) delay spread, (5) D</w:t>
      </w:r>
      <w:r w:rsidRPr="00C5408D">
        <w:t>oppler spread</w:t>
      </w:r>
      <w:r>
        <w:t xml:space="preserve">, and (6) spatial RX parameter(s). </w:t>
      </w:r>
      <w:r>
        <w:rPr>
          <w:lang w:val="en-GB"/>
        </w:rPr>
        <w:t xml:space="preserve">A summary of cross-carrier QCL parameters and RS pairs are presented in Table 1 below. </w:t>
      </w:r>
    </w:p>
    <w:p w14:paraId="7B84CFA4" w14:textId="4FC14A78" w:rsidR="00D93C2D" w:rsidRDefault="00D93C2D" w:rsidP="00D93C2D">
      <w:pPr>
        <w:pStyle w:val="Caption"/>
        <w:keepNext/>
        <w:ind w:left="774"/>
      </w:pPr>
      <w:r>
        <w:t xml:space="preserve">Table </w:t>
      </w:r>
      <w:r w:rsidR="0091322C">
        <w:fldChar w:fldCharType="begin"/>
      </w:r>
      <w:r w:rsidR="0091322C">
        <w:instrText xml:space="preserve"> SEQ Table \* ARABIC </w:instrText>
      </w:r>
      <w:r w:rsidR="0091322C">
        <w:fldChar w:fldCharType="separate"/>
      </w:r>
      <w:r w:rsidR="00907461">
        <w:rPr>
          <w:noProof/>
        </w:rPr>
        <w:t>1</w:t>
      </w:r>
      <w:r w:rsidR="0091322C">
        <w:rPr>
          <w:noProof/>
        </w:rPr>
        <w:fldChar w:fldCharType="end"/>
      </w:r>
      <w:r>
        <w:t>: Summary of Cross Carrier QCL parameters for different pairs of RSs/RS resources.</w:t>
      </w:r>
    </w:p>
    <w:tbl>
      <w:tblPr>
        <w:tblW w:w="5000" w:type="pct"/>
        <w:jc w:val="center"/>
        <w:tblCellMar>
          <w:left w:w="0" w:type="dxa"/>
          <w:right w:w="0" w:type="dxa"/>
        </w:tblCellMar>
        <w:tblLook w:val="04A0" w:firstRow="1" w:lastRow="0" w:firstColumn="1" w:lastColumn="0" w:noHBand="0" w:noVBand="1"/>
      </w:tblPr>
      <w:tblGrid>
        <w:gridCol w:w="1650"/>
        <w:gridCol w:w="1923"/>
        <w:gridCol w:w="2183"/>
        <w:gridCol w:w="4196"/>
      </w:tblGrid>
      <w:tr w:rsidR="00D93C2D" w:rsidRPr="00FB0B2C" w14:paraId="1A7C666A" w14:textId="77777777" w:rsidTr="003F2E1A">
        <w:trPr>
          <w:trHeight w:val="33"/>
          <w:jc w:val="center"/>
        </w:trPr>
        <w:tc>
          <w:tcPr>
            <w:tcW w:w="1795" w:type="pct"/>
            <w:gridSpan w:val="2"/>
            <w:tcBorders>
              <w:top w:val="single" w:sz="8" w:space="0" w:color="000000"/>
              <w:left w:val="single" w:sz="8" w:space="0" w:color="000000"/>
              <w:bottom w:val="single" w:sz="8" w:space="0" w:color="000000"/>
              <w:right w:val="single" w:sz="8" w:space="0" w:color="000000"/>
            </w:tcBorders>
            <w:vAlign w:val="center"/>
          </w:tcPr>
          <w:p w14:paraId="311EC429" w14:textId="77777777" w:rsidR="00D93C2D" w:rsidRDefault="00D93C2D" w:rsidP="003F2E1A">
            <w:pPr>
              <w:pStyle w:val="maintext"/>
              <w:snapToGrid w:val="0"/>
              <w:spacing w:line="240" w:lineRule="auto"/>
              <w:jc w:val="center"/>
              <w:rPr>
                <w:rFonts w:ascii="Times New Roman" w:eastAsia="SimSun" w:hAnsi="Times New Roman" w:cs="Times New Roman"/>
                <w:bCs/>
                <w:lang w:val="en-US" w:eastAsia="zh-CN"/>
              </w:rPr>
            </w:pPr>
            <w:r>
              <w:rPr>
                <w:rFonts w:ascii="Times New Roman" w:eastAsia="SimSun" w:hAnsi="Times New Roman" w:cs="Times New Roman"/>
                <w:bCs/>
                <w:lang w:val="en-US" w:eastAsia="zh-CN"/>
              </w:rPr>
              <w:t>P</w:t>
            </w:r>
            <w:r w:rsidRPr="00FB0B2C">
              <w:rPr>
                <w:rFonts w:ascii="Times New Roman" w:eastAsia="SimSun" w:hAnsi="Times New Roman" w:cs="Times New Roman"/>
                <w:bCs/>
                <w:lang w:val="en-US" w:eastAsia="zh-CN"/>
              </w:rPr>
              <w:t>airs of RSs /RS resources</w:t>
            </w:r>
          </w:p>
        </w:tc>
        <w:tc>
          <w:tcPr>
            <w:tcW w:w="1097"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14:paraId="04581CDC" w14:textId="77777777" w:rsidR="00D93C2D" w:rsidRPr="00FB0B2C" w:rsidRDefault="00D93C2D" w:rsidP="003F2E1A">
            <w:pPr>
              <w:pStyle w:val="maintext"/>
              <w:snapToGrid w:val="0"/>
              <w:spacing w:line="240" w:lineRule="auto"/>
              <w:jc w:val="center"/>
              <w:rPr>
                <w:rFonts w:ascii="Times New Roman" w:eastAsia="SimSun" w:hAnsi="Times New Roman" w:cs="Times New Roman"/>
                <w:lang w:val="en-US" w:eastAsia="zh-CN"/>
              </w:rPr>
            </w:pPr>
            <w:r w:rsidRPr="00FB0B2C">
              <w:rPr>
                <w:rFonts w:ascii="Times New Roman" w:eastAsia="SimSun" w:hAnsi="Times New Roman" w:cs="Times New Roman"/>
                <w:bCs/>
                <w:lang w:val="en-US" w:eastAsia="zh-CN"/>
              </w:rPr>
              <w:t>QCL parameters</w:t>
            </w:r>
          </w:p>
        </w:tc>
        <w:tc>
          <w:tcPr>
            <w:tcW w:w="2108"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14:paraId="4357CDBB" w14:textId="77777777" w:rsidR="00D93C2D" w:rsidRPr="00FB0B2C" w:rsidRDefault="00D93C2D" w:rsidP="003F2E1A">
            <w:pPr>
              <w:pStyle w:val="maintext"/>
              <w:snapToGrid w:val="0"/>
              <w:spacing w:line="240" w:lineRule="auto"/>
              <w:jc w:val="center"/>
              <w:rPr>
                <w:rFonts w:ascii="Times New Roman" w:eastAsia="SimSun" w:hAnsi="Times New Roman" w:cs="Times New Roman"/>
                <w:lang w:val="en-US" w:eastAsia="zh-CN"/>
              </w:rPr>
            </w:pPr>
            <w:r w:rsidRPr="00FB0B2C">
              <w:rPr>
                <w:rFonts w:ascii="Times New Roman" w:eastAsia="SimSun" w:hAnsi="Times New Roman" w:cs="Times New Roman"/>
                <w:bCs/>
                <w:lang w:val="en-US" w:eastAsia="zh-CN"/>
              </w:rPr>
              <w:t>Application case</w:t>
            </w:r>
          </w:p>
        </w:tc>
      </w:tr>
      <w:tr w:rsidR="008270D2" w:rsidRPr="00FB0B2C" w14:paraId="2773609A" w14:textId="77777777" w:rsidTr="003F2E1A">
        <w:trPr>
          <w:trHeight w:val="33"/>
          <w:jc w:val="center"/>
        </w:trPr>
        <w:tc>
          <w:tcPr>
            <w:tcW w:w="829" w:type="pct"/>
            <w:tcBorders>
              <w:top w:val="single" w:sz="8" w:space="0" w:color="000000"/>
              <w:left w:val="single" w:sz="8" w:space="0" w:color="000000"/>
              <w:bottom w:val="single" w:sz="8" w:space="0" w:color="000000"/>
              <w:right w:val="single" w:sz="8" w:space="0" w:color="000000"/>
            </w:tcBorders>
            <w:vAlign w:val="center"/>
          </w:tcPr>
          <w:p w14:paraId="71ADB213" w14:textId="6034C6BD" w:rsidR="008270D2" w:rsidRDefault="008270D2" w:rsidP="008270D2">
            <w:pPr>
              <w:pStyle w:val="maintext"/>
              <w:snapToGrid w:val="0"/>
              <w:spacing w:line="240" w:lineRule="auto"/>
              <w:jc w:val="center"/>
              <w:rPr>
                <w:rFonts w:ascii="Times New Roman" w:eastAsia="SimSun" w:hAnsi="Times New Roman" w:cs="Times New Roman"/>
                <w:lang w:val="en-US" w:eastAsia="zh-CN"/>
              </w:rPr>
            </w:pPr>
            <w:r>
              <w:rPr>
                <w:rFonts w:ascii="Times New Roman" w:eastAsia="SimSun" w:hAnsi="Times New Roman" w:cs="Times New Roman"/>
                <w:lang w:val="en-US" w:eastAsia="zh-CN"/>
              </w:rPr>
              <w:t>CSI-RS-P1 of CC/BWP A</w:t>
            </w:r>
          </w:p>
        </w:tc>
        <w:tc>
          <w:tcPr>
            <w:tcW w:w="966" w:type="pct"/>
            <w:tcBorders>
              <w:top w:val="single" w:sz="8" w:space="0" w:color="000000"/>
              <w:left w:val="single" w:sz="8" w:space="0" w:color="000000"/>
              <w:bottom w:val="single" w:sz="8" w:space="0" w:color="000000"/>
              <w:right w:val="single" w:sz="8" w:space="0" w:color="000000"/>
            </w:tcBorders>
            <w:vAlign w:val="center"/>
          </w:tcPr>
          <w:p w14:paraId="2F95649C" w14:textId="617F27B6" w:rsidR="008270D2" w:rsidRDefault="008270D2" w:rsidP="008270D2">
            <w:pPr>
              <w:pStyle w:val="maintext"/>
              <w:snapToGrid w:val="0"/>
              <w:spacing w:line="240" w:lineRule="auto"/>
              <w:jc w:val="center"/>
              <w:rPr>
                <w:rFonts w:ascii="Times New Roman" w:eastAsia="SimSun" w:hAnsi="Times New Roman" w:cs="Times New Roman"/>
                <w:lang w:val="en-US" w:eastAsia="zh-CN"/>
              </w:rPr>
            </w:pPr>
            <w:r>
              <w:rPr>
                <w:rFonts w:ascii="Times New Roman" w:eastAsia="SimSun" w:hAnsi="Times New Roman" w:cs="Times New Roman"/>
                <w:lang w:val="en-US" w:eastAsia="zh-CN"/>
              </w:rPr>
              <w:t>CSI-RS-P2 of CC/BWP B</w:t>
            </w:r>
          </w:p>
        </w:tc>
        <w:tc>
          <w:tcPr>
            <w:tcW w:w="1097"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1141891F" w14:textId="4252B17C" w:rsidR="008270D2" w:rsidRDefault="008270D2" w:rsidP="008270D2">
            <w:pPr>
              <w:pStyle w:val="maintext"/>
              <w:snapToGrid w:val="0"/>
              <w:spacing w:line="240" w:lineRule="auto"/>
              <w:jc w:val="center"/>
              <w:rPr>
                <w:rFonts w:ascii="Times New Roman" w:eastAsia="SimSun" w:hAnsi="Times New Roman" w:cs="Times New Roman"/>
                <w:lang w:val="en-US" w:eastAsia="zh-CN"/>
              </w:rPr>
            </w:pPr>
            <w:r>
              <w:rPr>
                <w:rFonts w:ascii="Times New Roman" w:eastAsia="SimSun" w:hAnsi="Times New Roman" w:cs="Times New Roman"/>
                <w:lang w:val="en-US" w:eastAsia="zh-CN"/>
              </w:rPr>
              <w:t>(6)</w:t>
            </w:r>
          </w:p>
        </w:tc>
        <w:tc>
          <w:tcPr>
            <w:tcW w:w="2108"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1A361293" w14:textId="66F6B2EC" w:rsidR="008270D2" w:rsidRDefault="008270D2" w:rsidP="008270D2">
            <w:pPr>
              <w:pStyle w:val="maintext"/>
              <w:snapToGrid w:val="0"/>
              <w:spacing w:line="240" w:lineRule="auto"/>
              <w:rPr>
                <w:rFonts w:ascii="Times New Roman" w:eastAsia="SimSun" w:hAnsi="Times New Roman" w:cs="Times New Roman"/>
                <w:lang w:val="en-US" w:eastAsia="zh-CN"/>
              </w:rPr>
            </w:pPr>
            <w:r>
              <w:rPr>
                <w:rFonts w:ascii="Times New Roman" w:eastAsia="SimSun" w:hAnsi="Times New Roman" w:cs="Times New Roman"/>
                <w:lang w:val="en-US" w:eastAsia="zh-CN"/>
              </w:rPr>
              <w:t>Training new CSI-RS P2 beam in Carrier B based on previous CSI-RS P1 beam in Carrier A.</w:t>
            </w:r>
          </w:p>
        </w:tc>
      </w:tr>
      <w:tr w:rsidR="008270D2" w:rsidRPr="00FB0B2C" w14:paraId="56226D79" w14:textId="77777777" w:rsidTr="00080E68">
        <w:trPr>
          <w:trHeight w:val="33"/>
          <w:jc w:val="center"/>
        </w:trPr>
        <w:tc>
          <w:tcPr>
            <w:tcW w:w="829" w:type="pct"/>
            <w:tcBorders>
              <w:top w:val="single" w:sz="8" w:space="0" w:color="000000"/>
              <w:left w:val="single" w:sz="8" w:space="0" w:color="000000"/>
              <w:bottom w:val="single" w:sz="4" w:space="0" w:color="auto"/>
              <w:right w:val="single" w:sz="8" w:space="0" w:color="000000"/>
            </w:tcBorders>
            <w:vAlign w:val="center"/>
          </w:tcPr>
          <w:p w14:paraId="0E44037A" w14:textId="77777777" w:rsidR="008270D2" w:rsidRDefault="008270D2" w:rsidP="008270D2">
            <w:pPr>
              <w:pStyle w:val="maintext"/>
              <w:snapToGrid w:val="0"/>
              <w:spacing w:line="240" w:lineRule="auto"/>
              <w:jc w:val="center"/>
              <w:rPr>
                <w:rFonts w:ascii="Times New Roman" w:eastAsia="SimSun" w:hAnsi="Times New Roman" w:cs="Times New Roman"/>
                <w:lang w:val="en-US" w:eastAsia="zh-CN"/>
              </w:rPr>
            </w:pPr>
            <w:r>
              <w:rPr>
                <w:rFonts w:ascii="Times New Roman" w:eastAsia="SimSun" w:hAnsi="Times New Roman" w:cs="Times New Roman"/>
                <w:lang w:val="en-US" w:eastAsia="zh-CN"/>
              </w:rPr>
              <w:t>SS or CSI-RS of CC/BWP A</w:t>
            </w:r>
          </w:p>
        </w:tc>
        <w:tc>
          <w:tcPr>
            <w:tcW w:w="966" w:type="pct"/>
            <w:tcBorders>
              <w:top w:val="single" w:sz="8" w:space="0" w:color="000000"/>
              <w:left w:val="single" w:sz="8" w:space="0" w:color="000000"/>
              <w:bottom w:val="single" w:sz="4" w:space="0" w:color="auto"/>
              <w:right w:val="single" w:sz="8" w:space="0" w:color="000000"/>
            </w:tcBorders>
            <w:vAlign w:val="center"/>
          </w:tcPr>
          <w:p w14:paraId="6246200E" w14:textId="77777777" w:rsidR="008270D2" w:rsidRDefault="008270D2" w:rsidP="008270D2">
            <w:pPr>
              <w:pStyle w:val="maintext"/>
              <w:snapToGrid w:val="0"/>
              <w:spacing w:line="240" w:lineRule="auto"/>
              <w:jc w:val="center"/>
              <w:rPr>
                <w:rFonts w:ascii="Times New Roman" w:eastAsia="SimSun" w:hAnsi="Times New Roman" w:cs="Times New Roman"/>
                <w:lang w:val="en-US" w:eastAsia="zh-CN"/>
              </w:rPr>
            </w:pPr>
            <w:r>
              <w:rPr>
                <w:rFonts w:ascii="Times New Roman" w:eastAsia="SimSun" w:hAnsi="Times New Roman" w:cs="Times New Roman"/>
                <w:lang w:val="en-US" w:eastAsia="zh-CN"/>
              </w:rPr>
              <w:t>DMRS or PTRS of CC/BWP B</w:t>
            </w:r>
          </w:p>
        </w:tc>
        <w:tc>
          <w:tcPr>
            <w:tcW w:w="1097" w:type="pct"/>
            <w:tcBorders>
              <w:top w:val="single" w:sz="8" w:space="0" w:color="000000"/>
              <w:left w:val="single" w:sz="8" w:space="0" w:color="000000"/>
              <w:bottom w:val="single" w:sz="4" w:space="0" w:color="auto"/>
              <w:right w:val="single" w:sz="8" w:space="0" w:color="000000"/>
            </w:tcBorders>
            <w:shd w:val="clear" w:color="auto" w:fill="auto"/>
            <w:tcMar>
              <w:top w:w="13" w:type="dxa"/>
              <w:left w:w="80" w:type="dxa"/>
              <w:bottom w:w="0" w:type="dxa"/>
              <w:right w:w="80" w:type="dxa"/>
            </w:tcMar>
            <w:vAlign w:val="center"/>
          </w:tcPr>
          <w:p w14:paraId="3748B6E4" w14:textId="77777777" w:rsidR="008270D2" w:rsidRDefault="008270D2" w:rsidP="008270D2">
            <w:pPr>
              <w:pStyle w:val="maintext"/>
              <w:snapToGrid w:val="0"/>
              <w:spacing w:line="240" w:lineRule="auto"/>
              <w:jc w:val="center"/>
              <w:rPr>
                <w:rFonts w:ascii="Times New Roman" w:eastAsia="SimSun" w:hAnsi="Times New Roman" w:cs="Times New Roman"/>
                <w:lang w:val="en-US" w:eastAsia="zh-CN"/>
              </w:rPr>
            </w:pPr>
            <w:r>
              <w:rPr>
                <w:rFonts w:ascii="Times New Roman" w:eastAsia="SimSun" w:hAnsi="Times New Roman" w:cs="Times New Roman"/>
                <w:lang w:val="en-US" w:eastAsia="zh-CN"/>
              </w:rPr>
              <w:t>(2) (3) (4) (5) (6)</w:t>
            </w:r>
          </w:p>
        </w:tc>
        <w:tc>
          <w:tcPr>
            <w:tcW w:w="2108" w:type="pct"/>
            <w:tcBorders>
              <w:top w:val="single" w:sz="8" w:space="0" w:color="000000"/>
              <w:left w:val="single" w:sz="8" w:space="0" w:color="000000"/>
              <w:bottom w:val="single" w:sz="4" w:space="0" w:color="auto"/>
              <w:right w:val="single" w:sz="8" w:space="0" w:color="000000"/>
            </w:tcBorders>
            <w:shd w:val="clear" w:color="auto" w:fill="auto"/>
            <w:tcMar>
              <w:top w:w="13" w:type="dxa"/>
              <w:left w:w="80" w:type="dxa"/>
              <w:bottom w:w="0" w:type="dxa"/>
              <w:right w:w="80" w:type="dxa"/>
            </w:tcMar>
            <w:vAlign w:val="center"/>
          </w:tcPr>
          <w:p w14:paraId="7B9D21B1" w14:textId="4E49BCAF" w:rsidR="008270D2" w:rsidRDefault="008270D2" w:rsidP="008270D2">
            <w:pPr>
              <w:pStyle w:val="maintext"/>
              <w:snapToGrid w:val="0"/>
              <w:spacing w:line="240" w:lineRule="auto"/>
              <w:rPr>
                <w:rFonts w:ascii="Times New Roman" w:eastAsia="SimSun" w:hAnsi="Times New Roman" w:cs="Times New Roman"/>
                <w:lang w:val="en-US" w:eastAsia="zh-CN"/>
              </w:rPr>
            </w:pPr>
            <w:r>
              <w:rPr>
                <w:rFonts w:ascii="Times New Roman" w:eastAsia="SimSun" w:hAnsi="Times New Roman" w:cs="Times New Roman"/>
                <w:lang w:val="en-US" w:eastAsia="zh-CN"/>
              </w:rPr>
              <w:t xml:space="preserve">Indicating </w:t>
            </w:r>
            <w:r w:rsidR="0037735D">
              <w:rPr>
                <w:rFonts w:ascii="Times New Roman" w:eastAsia="SimSun" w:hAnsi="Times New Roman" w:cs="Times New Roman"/>
                <w:lang w:val="en-US" w:eastAsia="zh-CN"/>
              </w:rPr>
              <w:t xml:space="preserve">of </w:t>
            </w:r>
            <w:r>
              <w:rPr>
                <w:rFonts w:ascii="Times New Roman" w:eastAsia="SimSun" w:hAnsi="Times New Roman" w:cs="Times New Roman"/>
                <w:lang w:val="en-US" w:eastAsia="zh-CN"/>
              </w:rPr>
              <w:t xml:space="preserve">derivation of Channel estimation parameters </w:t>
            </w:r>
            <w:r w:rsidR="00FF7E75">
              <w:rPr>
                <w:rFonts w:ascii="Times New Roman" w:eastAsia="SimSun" w:hAnsi="Times New Roman" w:cs="Times New Roman"/>
                <w:lang w:val="en-US" w:eastAsia="zh-CN"/>
              </w:rPr>
              <w:t xml:space="preserve">such as </w:t>
            </w:r>
            <w:r w:rsidR="00FF7E75">
              <w:rPr>
                <w:rFonts w:ascii="Times New Roman" w:eastAsia="SimSun" w:hAnsi="Times New Roman" w:cs="Times New Roman" w:hint="eastAsia"/>
                <w:lang w:val="en-US" w:eastAsia="zh-CN"/>
              </w:rPr>
              <w:t>D</w:t>
            </w:r>
            <w:r w:rsidR="00FF7E75">
              <w:rPr>
                <w:rFonts w:ascii="Times New Roman" w:eastAsia="SimSun" w:hAnsi="Times New Roman" w:cs="Times New Roman"/>
                <w:lang w:val="en-US" w:eastAsia="zh-CN"/>
              </w:rPr>
              <w:t>oppler</w:t>
            </w:r>
            <w:r w:rsidR="0037735D">
              <w:rPr>
                <w:rFonts w:ascii="Times New Roman" w:eastAsia="SimSun" w:hAnsi="Times New Roman" w:cs="Times New Roman"/>
                <w:lang w:val="en-US" w:eastAsia="zh-CN"/>
              </w:rPr>
              <w:t xml:space="preserve"> </w:t>
            </w:r>
            <w:r>
              <w:rPr>
                <w:rFonts w:ascii="Times New Roman" w:eastAsia="SimSun" w:hAnsi="Times New Roman" w:cs="Times New Roman"/>
                <w:lang w:val="en-US" w:eastAsia="zh-CN"/>
              </w:rPr>
              <w:t>for one CC based on CSI-RS from a different CC/BWP</w:t>
            </w:r>
          </w:p>
        </w:tc>
      </w:tr>
      <w:tr w:rsidR="008270D2" w:rsidRPr="00FB0B2C" w14:paraId="7B32E899" w14:textId="77777777" w:rsidTr="00080E68">
        <w:trPr>
          <w:trHeight w:val="33"/>
          <w:jc w:val="center"/>
        </w:trPr>
        <w:tc>
          <w:tcPr>
            <w:tcW w:w="829" w:type="pct"/>
            <w:tcBorders>
              <w:top w:val="single" w:sz="4" w:space="0" w:color="auto"/>
              <w:left w:val="single" w:sz="4" w:space="0" w:color="auto"/>
              <w:bottom w:val="single" w:sz="4" w:space="0" w:color="auto"/>
              <w:right w:val="single" w:sz="4" w:space="0" w:color="auto"/>
            </w:tcBorders>
            <w:vAlign w:val="center"/>
          </w:tcPr>
          <w:p w14:paraId="01CEA3A3" w14:textId="77777777" w:rsidR="008270D2" w:rsidRDefault="008270D2" w:rsidP="008270D2">
            <w:pPr>
              <w:pStyle w:val="maintext"/>
              <w:snapToGrid w:val="0"/>
              <w:spacing w:line="240" w:lineRule="auto"/>
              <w:jc w:val="center"/>
              <w:rPr>
                <w:rFonts w:ascii="Times New Roman" w:eastAsia="SimSun" w:hAnsi="Times New Roman" w:cs="Times New Roman"/>
                <w:lang w:val="en-US" w:eastAsia="zh-CN"/>
              </w:rPr>
            </w:pPr>
            <w:r>
              <w:rPr>
                <w:rFonts w:ascii="Times New Roman" w:eastAsia="SimSun" w:hAnsi="Times New Roman" w:cs="Times New Roman"/>
                <w:lang w:val="en-US" w:eastAsia="zh-CN"/>
              </w:rPr>
              <w:t>SS or CSI-RS of CC/BWP A</w:t>
            </w:r>
          </w:p>
        </w:tc>
        <w:tc>
          <w:tcPr>
            <w:tcW w:w="966" w:type="pct"/>
            <w:tcBorders>
              <w:top w:val="single" w:sz="4" w:space="0" w:color="auto"/>
              <w:left w:val="single" w:sz="4" w:space="0" w:color="auto"/>
              <w:bottom w:val="single" w:sz="4" w:space="0" w:color="auto"/>
              <w:right w:val="single" w:sz="4" w:space="0" w:color="auto"/>
            </w:tcBorders>
            <w:vAlign w:val="center"/>
          </w:tcPr>
          <w:p w14:paraId="6F684E2C" w14:textId="77777777" w:rsidR="008270D2" w:rsidRDefault="008270D2" w:rsidP="008270D2">
            <w:pPr>
              <w:pStyle w:val="maintext"/>
              <w:snapToGrid w:val="0"/>
              <w:spacing w:line="240" w:lineRule="auto"/>
              <w:jc w:val="center"/>
              <w:rPr>
                <w:rFonts w:ascii="Times New Roman" w:eastAsia="SimSun" w:hAnsi="Times New Roman" w:cs="Times New Roman"/>
                <w:lang w:val="en-US" w:eastAsia="zh-CN"/>
              </w:rPr>
            </w:pPr>
            <w:r>
              <w:rPr>
                <w:rFonts w:ascii="Times New Roman" w:eastAsia="SimSun" w:hAnsi="Times New Roman" w:cs="Times New Roman"/>
                <w:lang w:val="en-US" w:eastAsia="zh-CN"/>
              </w:rPr>
              <w:t>UL Control/Data DMRS of CC/BWP B</w:t>
            </w:r>
          </w:p>
        </w:tc>
        <w:tc>
          <w:tcPr>
            <w:tcW w:w="1097" w:type="pct"/>
            <w:tcBorders>
              <w:top w:val="single" w:sz="4" w:space="0" w:color="auto"/>
              <w:left w:val="single" w:sz="4" w:space="0" w:color="auto"/>
              <w:bottom w:val="single" w:sz="4" w:space="0" w:color="auto"/>
              <w:right w:val="single" w:sz="4" w:space="0" w:color="auto"/>
            </w:tcBorders>
            <w:shd w:val="clear" w:color="auto" w:fill="auto"/>
            <w:tcMar>
              <w:top w:w="13" w:type="dxa"/>
              <w:left w:w="80" w:type="dxa"/>
              <w:bottom w:w="0" w:type="dxa"/>
              <w:right w:w="80" w:type="dxa"/>
            </w:tcMar>
            <w:vAlign w:val="center"/>
          </w:tcPr>
          <w:p w14:paraId="0F8BE367" w14:textId="77777777" w:rsidR="008270D2" w:rsidRDefault="008270D2" w:rsidP="008270D2">
            <w:pPr>
              <w:pStyle w:val="maintext"/>
              <w:snapToGrid w:val="0"/>
              <w:spacing w:line="240" w:lineRule="auto"/>
              <w:jc w:val="center"/>
              <w:rPr>
                <w:rFonts w:ascii="Times New Roman" w:eastAsia="SimSun" w:hAnsi="Times New Roman" w:cs="Times New Roman"/>
                <w:lang w:val="en-US" w:eastAsia="zh-CN"/>
              </w:rPr>
            </w:pPr>
            <w:r>
              <w:rPr>
                <w:rFonts w:ascii="Times New Roman" w:eastAsia="SimSun" w:hAnsi="Times New Roman" w:cs="Times New Roman"/>
                <w:lang w:val="en-US" w:eastAsia="zh-CN"/>
              </w:rPr>
              <w:t xml:space="preserve">Reciprocal (6) </w:t>
            </w:r>
          </w:p>
        </w:tc>
        <w:tc>
          <w:tcPr>
            <w:tcW w:w="2108" w:type="pct"/>
            <w:tcBorders>
              <w:top w:val="single" w:sz="4" w:space="0" w:color="auto"/>
              <w:left w:val="single" w:sz="4" w:space="0" w:color="auto"/>
              <w:bottom w:val="single" w:sz="4" w:space="0" w:color="auto"/>
              <w:right w:val="single" w:sz="4" w:space="0" w:color="auto"/>
            </w:tcBorders>
            <w:shd w:val="clear" w:color="auto" w:fill="auto"/>
            <w:tcMar>
              <w:top w:w="13" w:type="dxa"/>
              <w:left w:w="80" w:type="dxa"/>
              <w:bottom w:w="0" w:type="dxa"/>
              <w:right w:w="80" w:type="dxa"/>
            </w:tcMar>
            <w:vAlign w:val="center"/>
          </w:tcPr>
          <w:p w14:paraId="049FA2BD" w14:textId="77777777" w:rsidR="008270D2" w:rsidRDefault="008270D2" w:rsidP="008270D2">
            <w:pPr>
              <w:pStyle w:val="maintext"/>
              <w:snapToGrid w:val="0"/>
              <w:spacing w:line="240" w:lineRule="auto"/>
              <w:rPr>
                <w:rFonts w:ascii="Times New Roman" w:eastAsia="SimSun" w:hAnsi="Times New Roman" w:cs="Times New Roman"/>
                <w:lang w:val="en-US" w:eastAsia="zh-CN"/>
              </w:rPr>
            </w:pPr>
            <w:r>
              <w:rPr>
                <w:rFonts w:ascii="Times New Roman" w:eastAsia="SimSun" w:hAnsi="Times New Roman" w:cs="Times New Roman"/>
                <w:lang w:val="en-US" w:eastAsia="zh-CN"/>
              </w:rPr>
              <w:t>Spatial QCL in reciprocal sense for indicating of PUCCH/PUSCH beam for UL based on DL grant reception in another CC</w:t>
            </w:r>
          </w:p>
        </w:tc>
      </w:tr>
      <w:tr w:rsidR="00080E68" w:rsidRPr="00FB0B2C" w14:paraId="7098A737" w14:textId="77777777" w:rsidTr="00080E68">
        <w:trPr>
          <w:trHeight w:val="335"/>
          <w:jc w:val="center"/>
        </w:trPr>
        <w:tc>
          <w:tcPr>
            <w:tcW w:w="5000" w:type="pct"/>
            <w:gridSpan w:val="4"/>
            <w:tcBorders>
              <w:top w:val="single" w:sz="4" w:space="0" w:color="auto"/>
            </w:tcBorders>
          </w:tcPr>
          <w:p w14:paraId="683C6918" w14:textId="7FA7D665" w:rsidR="00080E68" w:rsidRPr="00080E68" w:rsidRDefault="00080E68" w:rsidP="00080E68">
            <w:pPr>
              <w:pStyle w:val="maintext"/>
              <w:snapToGrid w:val="0"/>
              <w:spacing w:line="240" w:lineRule="auto"/>
              <w:jc w:val="left"/>
              <w:rPr>
                <w:rFonts w:ascii="Times New Roman" w:eastAsia="SimSun" w:hAnsi="Times New Roman" w:cs="Times New Roman"/>
                <w:sz w:val="16"/>
                <w:lang w:val="en-US" w:eastAsia="zh-CN"/>
              </w:rPr>
            </w:pPr>
            <w:r w:rsidRPr="00080E68">
              <w:rPr>
                <w:rFonts w:ascii="Times New Roman" w:eastAsia="SimSun" w:hAnsi="Times New Roman" w:cs="Times New Roman"/>
                <w:b/>
                <w:sz w:val="16"/>
                <w:lang w:val="en-US" w:eastAsia="zh-CN"/>
              </w:rPr>
              <w:t>Note:</w:t>
            </w:r>
            <w:r w:rsidRPr="00080E68">
              <w:rPr>
                <w:rFonts w:ascii="Times New Roman" w:eastAsia="SimSun" w:hAnsi="Times New Roman" w:cs="Times New Roman"/>
                <w:sz w:val="16"/>
                <w:lang w:val="en-US" w:eastAsia="zh-CN"/>
              </w:rPr>
              <w:t xml:space="preserve"> QCL Parameters</w:t>
            </w:r>
            <w:r>
              <w:rPr>
                <w:rFonts w:ascii="Times New Roman" w:eastAsia="SimSun" w:hAnsi="Times New Roman" w:cs="Times New Roman"/>
                <w:sz w:val="16"/>
                <w:lang w:val="en-US" w:eastAsia="zh-CN"/>
              </w:rPr>
              <w:t xml:space="preserve"> are </w:t>
            </w:r>
            <w:r w:rsidRPr="00080E68">
              <w:rPr>
                <w:rFonts w:ascii="Times New Roman" w:eastAsia="SimSun" w:hAnsi="Times New Roman" w:cs="Times New Roman"/>
                <w:sz w:val="16"/>
                <w:lang w:val="en-US" w:eastAsia="zh-CN"/>
              </w:rPr>
              <w:t>(1) average gain, (2) average delay, (3) Doppler shift, (4) delay spread, (5) Doppler spread, and (6) spatial RX parameter(s)</w:t>
            </w:r>
          </w:p>
        </w:tc>
      </w:tr>
    </w:tbl>
    <w:p w14:paraId="5797812C" w14:textId="72F38490" w:rsidR="00F50608" w:rsidRPr="00FD6FEB" w:rsidRDefault="00F50608" w:rsidP="00F50608">
      <w:pPr>
        <w:spacing w:before="180"/>
        <w:jc w:val="both"/>
        <w:rPr>
          <w:i/>
        </w:rPr>
      </w:pPr>
      <w:r w:rsidRPr="007A4EDB">
        <w:rPr>
          <w:b/>
          <w:i/>
        </w:rPr>
        <w:t>Proposal</w:t>
      </w:r>
      <w:r>
        <w:rPr>
          <w:b/>
          <w:i/>
        </w:rPr>
        <w:t xml:space="preserve"> 1</w:t>
      </w:r>
      <w:r w:rsidRPr="007A4EDB">
        <w:rPr>
          <w:b/>
          <w:i/>
        </w:rPr>
        <w:t>:</w:t>
      </w:r>
      <w:r>
        <w:rPr>
          <w:b/>
          <w:i/>
        </w:rPr>
        <w:t xml:space="preserve"> </w:t>
      </w:r>
      <w:r w:rsidR="00913589">
        <w:rPr>
          <w:i/>
        </w:rPr>
        <w:t>NR shall s</w:t>
      </w:r>
      <w:r w:rsidRPr="00FD6FEB">
        <w:rPr>
          <w:i/>
        </w:rPr>
        <w:t>upport</w:t>
      </w:r>
      <w:r w:rsidR="00913589">
        <w:rPr>
          <w:i/>
        </w:rPr>
        <w:t xml:space="preserve"> cross carrier QCL indication between the RS pairs</w:t>
      </w:r>
      <w:r w:rsidR="008270D2">
        <w:rPr>
          <w:i/>
        </w:rPr>
        <w:t xml:space="preserve"> </w:t>
      </w:r>
      <w:r w:rsidR="003F2E1A">
        <w:rPr>
          <w:i/>
        </w:rPr>
        <w:t>w.r.t to</w:t>
      </w:r>
      <w:r w:rsidR="008270D2">
        <w:rPr>
          <w:i/>
        </w:rPr>
        <w:t xml:space="preserve"> the</w:t>
      </w:r>
      <w:r w:rsidR="00764D3E">
        <w:rPr>
          <w:i/>
        </w:rPr>
        <w:t>ir corresponding</w:t>
      </w:r>
      <w:r w:rsidR="008270D2">
        <w:rPr>
          <w:i/>
        </w:rPr>
        <w:t xml:space="preserve"> QCL parameter sets as </w:t>
      </w:r>
      <w:r w:rsidR="00D47F4C">
        <w:rPr>
          <w:i/>
        </w:rPr>
        <w:t>described</w:t>
      </w:r>
      <w:r w:rsidR="008270D2">
        <w:rPr>
          <w:i/>
        </w:rPr>
        <w:t xml:space="preserve"> in </w:t>
      </w:r>
      <w:r w:rsidR="00913589">
        <w:rPr>
          <w:i/>
        </w:rPr>
        <w:t>Table 1.</w:t>
      </w:r>
    </w:p>
    <w:p w14:paraId="1D1D2FC7" w14:textId="587B460E" w:rsidR="00124BEE" w:rsidRDefault="008270D2" w:rsidP="00124BEE">
      <w:pPr>
        <w:pStyle w:val="Heading3"/>
      </w:pPr>
      <w:r>
        <w:t>Signaling</w:t>
      </w:r>
      <w:r w:rsidR="00124BEE">
        <w:t xml:space="preserve"> Aspects</w:t>
      </w:r>
    </w:p>
    <w:p w14:paraId="720003B5" w14:textId="77777777" w:rsidR="006A73D8" w:rsidRDefault="008270D2" w:rsidP="008270D2">
      <w:pPr>
        <w:spacing w:before="180"/>
        <w:jc w:val="both"/>
      </w:pPr>
      <w:r>
        <w:t xml:space="preserve">There are several ways to enable signaling of QCL relationships across component carriers. Signaling can utilize a mix of semi-static and dynamic signaling. </w:t>
      </w:r>
      <w:r w:rsidR="0011282D">
        <w:t>A</w:t>
      </w:r>
      <w:r>
        <w:t xml:space="preserve"> way to enable this feature is by introducing </w:t>
      </w:r>
      <w:r w:rsidRPr="002F580B">
        <w:rPr>
          <w:i/>
        </w:rPr>
        <w:t>cross-carrier QCL groups</w:t>
      </w:r>
      <w:r>
        <w:rPr>
          <w:i/>
        </w:rPr>
        <w:t xml:space="preserve">. </w:t>
      </w:r>
      <w:r>
        <w:t>Each cross-carrier QCL group is composed of a set of CCs/BWPs and cell IDs across which cross-carrier QCL indication can be applied.</w:t>
      </w:r>
      <w:r w:rsidR="00D47F4C">
        <w:t xml:space="preserve"> The gNB may choose these groups based on several aspects</w:t>
      </w:r>
      <w:r w:rsidR="0011282D">
        <w:t>,</w:t>
      </w:r>
      <w:r w:rsidR="00D47F4C">
        <w:t xml:space="preserve"> where one such example </w:t>
      </w:r>
      <w:r w:rsidR="0011282D">
        <w:t xml:space="preserve">is selection based on </w:t>
      </w:r>
      <w:r w:rsidR="00B2072B">
        <w:t>whether</w:t>
      </w:r>
      <w:r w:rsidR="0011282D">
        <w:t xml:space="preserve"> the CCs are co-located and </w:t>
      </w:r>
      <w:r w:rsidR="00B2072B">
        <w:t xml:space="preserve">may </w:t>
      </w:r>
      <w:r w:rsidR="0011282D">
        <w:t>us</w:t>
      </w:r>
      <w:r w:rsidR="00B2072B">
        <w:t>e</w:t>
      </w:r>
      <w:r w:rsidR="0011282D">
        <w:t xml:space="preserve"> the same analog beam.</w:t>
      </w:r>
      <w:r w:rsidR="001A5727">
        <w:t xml:space="preserve"> gNB can for example configure multiple </w:t>
      </w:r>
      <w:r w:rsidR="001A5727" w:rsidRPr="001A5727">
        <w:rPr>
          <w:i/>
        </w:rPr>
        <w:t>cross-carrier QCL groups</w:t>
      </w:r>
      <w:r w:rsidR="001A5727">
        <w:t xml:space="preserve">, where for example the CCs in each cross-carrier QCL group are co-located. </w:t>
      </w:r>
    </w:p>
    <w:p w14:paraId="2AE3239B" w14:textId="1194B034" w:rsidR="006A73D8" w:rsidRDefault="006A73D8" w:rsidP="008270D2">
      <w:pPr>
        <w:spacing w:before="180"/>
        <w:jc w:val="both"/>
      </w:pPr>
      <w:r>
        <w:t xml:space="preserve">As seen from the discussion in the previous section, explicit signaling of the QCL parameter sets, i.e. </w:t>
      </w:r>
      <w:r w:rsidRPr="006A73D8">
        <w:rPr>
          <w:i/>
        </w:rPr>
        <w:t xml:space="preserve">QCL_SetA, QCL_SetB </w:t>
      </w:r>
      <w:r w:rsidRPr="006A73D8">
        <w:t>or</w:t>
      </w:r>
      <w:r w:rsidRPr="006A73D8">
        <w:rPr>
          <w:i/>
        </w:rPr>
        <w:t xml:space="preserve"> QCL_SetC</w:t>
      </w:r>
      <w:r>
        <w:t xml:space="preserve"> may not be required, and this can be known from </w:t>
      </w:r>
      <w:r w:rsidR="0055518B">
        <w:t xml:space="preserve">the </w:t>
      </w:r>
      <w:r>
        <w:t xml:space="preserve">context where the signaling is used, i.e. whether it is for beam management, DL transmission or UL transmission. </w:t>
      </w:r>
      <w:r w:rsidR="001A5727">
        <w:t>Each cell ID in a cross-carrier QCL group</w:t>
      </w:r>
      <w:r>
        <w:t xml:space="preserve"> during configuration (of the </w:t>
      </w:r>
      <w:r w:rsidRPr="006A73D8">
        <w:rPr>
          <w:i/>
        </w:rPr>
        <w:t>cross-carrier QCL</w:t>
      </w:r>
      <w:r>
        <w:t xml:space="preserve"> group)</w:t>
      </w:r>
      <w:r w:rsidR="001A5727">
        <w:t xml:space="preserve"> can be provided a unique </w:t>
      </w:r>
      <w:r w:rsidR="004E5D3A">
        <w:t>Tag</w:t>
      </w:r>
      <w:r>
        <w:t xml:space="preserve"> occupying a few bits,</w:t>
      </w:r>
      <w:r w:rsidR="001A5727">
        <w:t xml:space="preserve"> which can be used for dynam</w:t>
      </w:r>
      <w:r>
        <w:t>ic indication of cross-carrier QCL relationships across CC by uniquely identifying the CC. This helps to minimize overhead during dynamic DCI based signaling. An example of Component Carrier group</w:t>
      </w:r>
      <w:r w:rsidR="00576F0E">
        <w:t>s</w:t>
      </w:r>
      <w:r>
        <w:t xml:space="preserve"> is shown in the table below:</w:t>
      </w:r>
    </w:p>
    <w:p w14:paraId="354AB7C3" w14:textId="5F6B9B5A" w:rsidR="00BE0E7F" w:rsidRDefault="00BE0E7F" w:rsidP="00BE0E7F">
      <w:pPr>
        <w:pStyle w:val="Caption"/>
        <w:keepNext/>
      </w:pPr>
      <w:r>
        <w:t xml:space="preserve">Table </w:t>
      </w:r>
      <w:r w:rsidR="0091322C">
        <w:fldChar w:fldCharType="begin"/>
      </w:r>
      <w:r w:rsidR="0091322C">
        <w:instrText xml:space="preserve"> SEQ Table \* ARABIC </w:instrText>
      </w:r>
      <w:r w:rsidR="0091322C">
        <w:fldChar w:fldCharType="separate"/>
      </w:r>
      <w:r w:rsidR="00907461">
        <w:rPr>
          <w:noProof/>
        </w:rPr>
        <w:t>2</w:t>
      </w:r>
      <w:r w:rsidR="0091322C">
        <w:rPr>
          <w:noProof/>
        </w:rPr>
        <w:fldChar w:fldCharType="end"/>
      </w:r>
      <w:r>
        <w:t>: Example of Cross-Carrier QCL group</w:t>
      </w:r>
      <w:r w:rsidR="00CE0052">
        <w:t xml:space="preserve"> Configuration</w:t>
      </w:r>
    </w:p>
    <w:tbl>
      <w:tblPr>
        <w:tblStyle w:val="TableGrid"/>
        <w:tblW w:w="10241" w:type="dxa"/>
        <w:jc w:val="center"/>
        <w:tblLook w:val="04A0" w:firstRow="1" w:lastRow="0" w:firstColumn="1" w:lastColumn="0" w:noHBand="0" w:noVBand="1"/>
      </w:tblPr>
      <w:tblGrid>
        <w:gridCol w:w="2875"/>
        <w:gridCol w:w="2340"/>
        <w:gridCol w:w="5026"/>
      </w:tblGrid>
      <w:tr w:rsidR="004E5D3A" w14:paraId="6E7231A2" w14:textId="77777777" w:rsidTr="004E5D3A">
        <w:trPr>
          <w:trHeight w:val="501"/>
          <w:jc w:val="center"/>
        </w:trPr>
        <w:tc>
          <w:tcPr>
            <w:tcW w:w="2875" w:type="dxa"/>
            <w:vMerge w:val="restart"/>
            <w:vAlign w:val="center"/>
          </w:tcPr>
          <w:p w14:paraId="740045FA" w14:textId="0F7A8CD6" w:rsidR="004E5D3A" w:rsidRPr="004E5D3A" w:rsidRDefault="004E5D3A" w:rsidP="004E5D3A">
            <w:pPr>
              <w:spacing w:before="180"/>
              <w:jc w:val="center"/>
              <w:rPr>
                <w:i/>
              </w:rPr>
            </w:pPr>
            <w:r w:rsidRPr="004E5D3A">
              <w:rPr>
                <w:i/>
              </w:rPr>
              <w:t>Cross-carrier QCL group A</w:t>
            </w:r>
          </w:p>
        </w:tc>
        <w:tc>
          <w:tcPr>
            <w:tcW w:w="2340" w:type="dxa"/>
            <w:vAlign w:val="center"/>
          </w:tcPr>
          <w:p w14:paraId="49897584" w14:textId="742B285D" w:rsidR="004E5D3A" w:rsidRDefault="004E5D3A" w:rsidP="004E5D3A">
            <w:pPr>
              <w:spacing w:before="180"/>
              <w:jc w:val="center"/>
            </w:pPr>
            <w:r>
              <w:t>CC 1</w:t>
            </w:r>
          </w:p>
        </w:tc>
        <w:tc>
          <w:tcPr>
            <w:tcW w:w="5026" w:type="dxa"/>
            <w:vAlign w:val="center"/>
          </w:tcPr>
          <w:p w14:paraId="396E1FCC" w14:textId="69906FDB" w:rsidR="004E5D3A" w:rsidRDefault="004E5D3A" w:rsidP="004E5D3A">
            <w:pPr>
              <w:spacing w:before="180"/>
              <w:jc w:val="center"/>
            </w:pPr>
            <w:r>
              <w:t>Cell ID: 30, unique Tag: 00, Other CC details</w:t>
            </w:r>
          </w:p>
        </w:tc>
      </w:tr>
      <w:tr w:rsidR="004E5D3A" w14:paraId="3AC2A822" w14:textId="77777777" w:rsidTr="004E5D3A">
        <w:trPr>
          <w:trHeight w:val="501"/>
          <w:jc w:val="center"/>
        </w:trPr>
        <w:tc>
          <w:tcPr>
            <w:tcW w:w="2875" w:type="dxa"/>
            <w:vMerge/>
          </w:tcPr>
          <w:p w14:paraId="2DE6F975" w14:textId="77777777" w:rsidR="004E5D3A" w:rsidRDefault="004E5D3A" w:rsidP="008270D2">
            <w:pPr>
              <w:spacing w:before="180"/>
            </w:pPr>
          </w:p>
        </w:tc>
        <w:tc>
          <w:tcPr>
            <w:tcW w:w="2340" w:type="dxa"/>
            <w:vAlign w:val="center"/>
          </w:tcPr>
          <w:p w14:paraId="10FCBCAC" w14:textId="61CCC052" w:rsidR="004E5D3A" w:rsidRDefault="004E5D3A" w:rsidP="004E5D3A">
            <w:pPr>
              <w:spacing w:before="180"/>
              <w:jc w:val="center"/>
            </w:pPr>
            <w:r>
              <w:t>CC 2</w:t>
            </w:r>
          </w:p>
        </w:tc>
        <w:tc>
          <w:tcPr>
            <w:tcW w:w="5026" w:type="dxa"/>
            <w:vAlign w:val="center"/>
          </w:tcPr>
          <w:p w14:paraId="4ADECAAE" w14:textId="355EA70E" w:rsidR="004E5D3A" w:rsidRDefault="004E5D3A" w:rsidP="004E5D3A">
            <w:pPr>
              <w:spacing w:before="180"/>
              <w:jc w:val="center"/>
            </w:pPr>
            <w:r>
              <w:t>Cell ID: 46, unique Tag: 01, Other CC details</w:t>
            </w:r>
          </w:p>
        </w:tc>
      </w:tr>
      <w:tr w:rsidR="004E5D3A" w14:paraId="1728E2BE" w14:textId="77777777" w:rsidTr="004E5D3A">
        <w:trPr>
          <w:trHeight w:val="507"/>
          <w:jc w:val="center"/>
        </w:trPr>
        <w:tc>
          <w:tcPr>
            <w:tcW w:w="2875" w:type="dxa"/>
            <w:vMerge/>
          </w:tcPr>
          <w:p w14:paraId="58B9062E" w14:textId="77777777" w:rsidR="004E5D3A" w:rsidRDefault="004E5D3A" w:rsidP="004E5D3A">
            <w:pPr>
              <w:spacing w:before="180"/>
            </w:pPr>
          </w:p>
        </w:tc>
        <w:tc>
          <w:tcPr>
            <w:tcW w:w="2340" w:type="dxa"/>
            <w:vAlign w:val="center"/>
          </w:tcPr>
          <w:p w14:paraId="4D2EE6C8" w14:textId="7F6A5FB0" w:rsidR="004E5D3A" w:rsidRDefault="004E5D3A" w:rsidP="004E5D3A">
            <w:pPr>
              <w:spacing w:before="180"/>
              <w:jc w:val="center"/>
            </w:pPr>
            <w:r>
              <w:t>CC 3</w:t>
            </w:r>
          </w:p>
        </w:tc>
        <w:tc>
          <w:tcPr>
            <w:tcW w:w="5026" w:type="dxa"/>
            <w:vAlign w:val="center"/>
          </w:tcPr>
          <w:p w14:paraId="1B5858DB" w14:textId="0199ED4D" w:rsidR="004E5D3A" w:rsidRDefault="004E5D3A" w:rsidP="004E5D3A">
            <w:pPr>
              <w:spacing w:before="180"/>
              <w:jc w:val="center"/>
            </w:pPr>
            <w:r>
              <w:t>Cell ID: 74, unique Tag: 10, Other CC details</w:t>
            </w:r>
          </w:p>
        </w:tc>
      </w:tr>
      <w:tr w:rsidR="004E5D3A" w14:paraId="0C3862AC" w14:textId="77777777" w:rsidTr="004E5D3A">
        <w:trPr>
          <w:trHeight w:val="600"/>
          <w:jc w:val="center"/>
        </w:trPr>
        <w:tc>
          <w:tcPr>
            <w:tcW w:w="2875" w:type="dxa"/>
            <w:vMerge w:val="restart"/>
            <w:vAlign w:val="center"/>
          </w:tcPr>
          <w:p w14:paraId="168F6167" w14:textId="2C9B2301" w:rsidR="004E5D3A" w:rsidRDefault="004E5D3A" w:rsidP="004E5D3A">
            <w:pPr>
              <w:spacing w:before="180"/>
              <w:jc w:val="center"/>
            </w:pPr>
            <w:r w:rsidRPr="004E5D3A">
              <w:rPr>
                <w:i/>
              </w:rPr>
              <w:lastRenderedPageBreak/>
              <w:t xml:space="preserve">Cross-carrier QCL group </w:t>
            </w:r>
            <w:r>
              <w:rPr>
                <w:i/>
              </w:rPr>
              <w:t>B</w:t>
            </w:r>
          </w:p>
        </w:tc>
        <w:tc>
          <w:tcPr>
            <w:tcW w:w="2340" w:type="dxa"/>
            <w:vAlign w:val="center"/>
          </w:tcPr>
          <w:p w14:paraId="15985FBF" w14:textId="4CDD784C" w:rsidR="004E5D3A" w:rsidRDefault="004E5D3A" w:rsidP="004E5D3A">
            <w:pPr>
              <w:spacing w:before="180"/>
              <w:jc w:val="center"/>
            </w:pPr>
            <w:r>
              <w:t>CC 4</w:t>
            </w:r>
          </w:p>
        </w:tc>
        <w:tc>
          <w:tcPr>
            <w:tcW w:w="5026" w:type="dxa"/>
            <w:vAlign w:val="center"/>
          </w:tcPr>
          <w:p w14:paraId="119DE620" w14:textId="68F4F3F2" w:rsidR="004E5D3A" w:rsidRDefault="004E5D3A" w:rsidP="004E5D3A">
            <w:pPr>
              <w:spacing w:before="180"/>
              <w:jc w:val="center"/>
            </w:pPr>
            <w:r>
              <w:t>Cell ID : 4, unique Tag : 00, Other CC details</w:t>
            </w:r>
          </w:p>
        </w:tc>
      </w:tr>
      <w:tr w:rsidR="004E5D3A" w14:paraId="01ED2E97" w14:textId="77777777" w:rsidTr="004E5D3A">
        <w:trPr>
          <w:trHeight w:val="600"/>
          <w:jc w:val="center"/>
        </w:trPr>
        <w:tc>
          <w:tcPr>
            <w:tcW w:w="2875" w:type="dxa"/>
            <w:vMerge/>
          </w:tcPr>
          <w:p w14:paraId="6A2E0D11" w14:textId="77777777" w:rsidR="004E5D3A" w:rsidRDefault="004E5D3A" w:rsidP="004E5D3A">
            <w:pPr>
              <w:spacing w:before="180"/>
            </w:pPr>
          </w:p>
        </w:tc>
        <w:tc>
          <w:tcPr>
            <w:tcW w:w="2340" w:type="dxa"/>
            <w:vAlign w:val="center"/>
          </w:tcPr>
          <w:p w14:paraId="03B821F1" w14:textId="14EEA658" w:rsidR="004E5D3A" w:rsidRDefault="004E5D3A" w:rsidP="004E5D3A">
            <w:pPr>
              <w:spacing w:before="180"/>
              <w:jc w:val="center"/>
            </w:pPr>
            <w:r>
              <w:t>CC 5</w:t>
            </w:r>
          </w:p>
        </w:tc>
        <w:tc>
          <w:tcPr>
            <w:tcW w:w="5026" w:type="dxa"/>
            <w:vAlign w:val="center"/>
          </w:tcPr>
          <w:p w14:paraId="49FAC915" w14:textId="1B778C83" w:rsidR="004E5D3A" w:rsidRDefault="004E5D3A" w:rsidP="004E5D3A">
            <w:pPr>
              <w:spacing w:before="180"/>
              <w:jc w:val="center"/>
            </w:pPr>
            <w:r>
              <w:t>Cell ID : 8, unique</w:t>
            </w:r>
            <w:r w:rsidR="00D339E2">
              <w:t xml:space="preserve"> Tag : </w:t>
            </w:r>
            <w:r>
              <w:t>0</w:t>
            </w:r>
            <w:r w:rsidR="00D339E2">
              <w:t>1</w:t>
            </w:r>
            <w:r>
              <w:t>, Other CC details</w:t>
            </w:r>
          </w:p>
        </w:tc>
      </w:tr>
    </w:tbl>
    <w:p w14:paraId="3B429777" w14:textId="05DA8313" w:rsidR="00D47F4C" w:rsidRDefault="001A5727" w:rsidP="008270D2">
      <w:pPr>
        <w:spacing w:before="180"/>
        <w:jc w:val="both"/>
      </w:pPr>
      <w:r>
        <w:t xml:space="preserve"> </w:t>
      </w:r>
      <w:r w:rsidR="0011282D">
        <w:t xml:space="preserve"> </w:t>
      </w:r>
    </w:p>
    <w:p w14:paraId="622E981E" w14:textId="32E0093F" w:rsidR="008270D2" w:rsidRDefault="0072266B" w:rsidP="008270D2">
      <w:pPr>
        <w:spacing w:before="180"/>
        <w:jc w:val="both"/>
      </w:pPr>
      <w:r>
        <w:t xml:space="preserve">The unique tag can be used to minimize overhead during dynamic signaling of cross-carrier QCL assumption.  </w:t>
      </w:r>
      <w:r w:rsidR="00B2072B">
        <w:t xml:space="preserve">NB can configure a set of CC groups </w:t>
      </w:r>
      <w:r w:rsidR="008270D2">
        <w:t xml:space="preserve">whose </w:t>
      </w:r>
      <w:r w:rsidR="00D47F4C">
        <w:t>associated r</w:t>
      </w:r>
      <w:r w:rsidR="008270D2">
        <w:t xml:space="preserve">eference </w:t>
      </w:r>
      <w:r w:rsidR="00D47F4C">
        <w:t>s</w:t>
      </w:r>
      <w:r w:rsidR="008270D2">
        <w:t xml:space="preserve">ignals/Ports (e.g SS/CSI-RS etc) can be assumed to be QCLed with each other w.r.t a set of QCL parameters. </w:t>
      </w:r>
    </w:p>
    <w:p w14:paraId="61BBDBCD" w14:textId="223A232C" w:rsidR="008270D2" w:rsidRPr="008270D2" w:rsidRDefault="008270D2" w:rsidP="00124BEE">
      <w:pPr>
        <w:spacing w:before="180"/>
        <w:jc w:val="both"/>
        <w:rPr>
          <w:b/>
        </w:rPr>
      </w:pPr>
      <w:r w:rsidRPr="008270D2">
        <w:rPr>
          <w:b/>
        </w:rPr>
        <w:t>Dynami</w:t>
      </w:r>
      <w:r>
        <w:rPr>
          <w:b/>
        </w:rPr>
        <w:t>c</w:t>
      </w:r>
      <w:r w:rsidRPr="008270D2">
        <w:rPr>
          <w:b/>
        </w:rPr>
        <w:t xml:space="preserve"> Signaling:</w:t>
      </w:r>
    </w:p>
    <w:p w14:paraId="5466D9BF" w14:textId="36A6BFCF" w:rsidR="00DB2BB8" w:rsidRDefault="00124BEE" w:rsidP="00124BEE">
      <w:pPr>
        <w:spacing w:before="180"/>
        <w:jc w:val="both"/>
      </w:pPr>
      <w:r w:rsidRPr="00CF7A7E">
        <w:t>Ap</w:t>
      </w:r>
      <w:r>
        <w:t>art from the configuration</w:t>
      </w:r>
      <w:r w:rsidR="0072266B">
        <w:t xml:space="preserve"> of </w:t>
      </w:r>
      <w:r w:rsidR="0072266B" w:rsidRPr="0072266B">
        <w:rPr>
          <w:i/>
        </w:rPr>
        <w:t>cross-carrier QCL groups</w:t>
      </w:r>
      <w:r w:rsidR="0072266B">
        <w:t xml:space="preserve"> in R</w:t>
      </w:r>
      <w:r>
        <w:t>RC,</w:t>
      </w:r>
      <w:r w:rsidR="0072266B">
        <w:t xml:space="preserve"> </w:t>
      </w:r>
      <w:r>
        <w:t>dynamic signaling can be employed for fast beam indication.</w:t>
      </w:r>
      <w:r w:rsidR="0072266B">
        <w:t xml:space="preserve"> Key motivation for dynamic signaling is</w:t>
      </w:r>
      <w:r w:rsidR="00DB2BB8">
        <w:t xml:space="preserve"> improved flexibility for gNB in scheduling</w:t>
      </w:r>
      <w:r w:rsidR="0072266B">
        <w:t xml:space="preserve"> UE</w:t>
      </w:r>
      <w:r w:rsidR="00DB2BB8">
        <w:t>.</w:t>
      </w:r>
      <w:r w:rsidR="0072266B">
        <w:t xml:space="preserve"> </w:t>
      </w:r>
      <w:r>
        <w:t xml:space="preserve"> NR already supports DCI based indication of spatial QCL assumption between DL RS antenna port(s) and DM-RS antenna port(s) of a DL data channel. It is natural to extend this concept across </w:t>
      </w:r>
      <w:r w:rsidR="00CC33BD">
        <w:t>CCs</w:t>
      </w:r>
      <w:r>
        <w:t xml:space="preserve"> and BWPs, where the </w:t>
      </w:r>
      <w:r w:rsidR="00DB2BB8">
        <w:t>unique tag in</w:t>
      </w:r>
      <w:r>
        <w:t xml:space="preserve"> the </w:t>
      </w:r>
      <w:r w:rsidRPr="00124BEE">
        <w:rPr>
          <w:i/>
        </w:rPr>
        <w:t>cross-carrier QCL group</w:t>
      </w:r>
      <w:r>
        <w:t xml:space="preserve"> could be indicated in the DCI. </w:t>
      </w:r>
      <w:r w:rsidR="00DB2BB8">
        <w:t xml:space="preserve"> The UE when configured by higher layers to enable cross-carrier signaling, will interpret the unique tag in the DCI, and identify the cross-carrier QCL CC.  The cross-carrier QCL group can be implicitly derived from the CC that is scheduled</w:t>
      </w:r>
      <w:r w:rsidR="00D339E2">
        <w:t>, if the cross-carrier QCL groups do not overlap.</w:t>
      </w:r>
      <w:r w:rsidR="00DB2BB8">
        <w:t xml:space="preserve"> Some examples are provided below. </w:t>
      </w:r>
    </w:p>
    <w:p w14:paraId="4EE69819" w14:textId="4755D43C" w:rsidR="00DB2BB8" w:rsidRPr="004F00F9" w:rsidRDefault="00D339E2" w:rsidP="004F00F9">
      <w:pPr>
        <w:numPr>
          <w:ilvl w:val="0"/>
          <w:numId w:val="15"/>
        </w:numPr>
        <w:overflowPunct/>
        <w:autoSpaceDE/>
        <w:autoSpaceDN/>
        <w:adjustRightInd/>
        <w:spacing w:after="0"/>
        <w:textAlignment w:val="auto"/>
        <w:rPr>
          <w:rFonts w:eastAsia="MS Mincho"/>
          <w:lang w:eastAsia="ja-JP"/>
        </w:rPr>
      </w:pPr>
      <w:r w:rsidRPr="004F00F9">
        <w:rPr>
          <w:rFonts w:eastAsia="MS Mincho"/>
          <w:lang w:eastAsia="ja-JP"/>
        </w:rPr>
        <w:t>Example s</w:t>
      </w:r>
      <w:r w:rsidR="00DB2BB8" w:rsidRPr="004F00F9">
        <w:rPr>
          <w:rFonts w:eastAsia="MS Mincho"/>
          <w:lang w:eastAsia="ja-JP"/>
        </w:rPr>
        <w:t>cenario: CC1 schedules CC2 PDSCH using cross-carrier QCL CSI-RS from CC3</w:t>
      </w:r>
    </w:p>
    <w:p w14:paraId="45BA6C7A" w14:textId="06DEEC46" w:rsidR="00DB2BB8" w:rsidRPr="004F00F9" w:rsidRDefault="00DB2BB8" w:rsidP="004F00F9">
      <w:pPr>
        <w:numPr>
          <w:ilvl w:val="1"/>
          <w:numId w:val="15"/>
        </w:numPr>
        <w:overflowPunct/>
        <w:autoSpaceDE/>
        <w:autoSpaceDN/>
        <w:adjustRightInd/>
        <w:spacing w:after="0"/>
        <w:jc w:val="both"/>
        <w:textAlignment w:val="auto"/>
        <w:rPr>
          <w:rFonts w:eastAsia="Microsoft YaHei"/>
        </w:rPr>
      </w:pPr>
      <w:r w:rsidRPr="004F00F9">
        <w:rPr>
          <w:rFonts w:eastAsia="Microsoft YaHei"/>
        </w:rPr>
        <w:t xml:space="preserve">CC1 can cross-carrier schedule CC2 PDSCH as in CA in LTE, and add tag 10 in the DCI along with the CSI-RS resource/port tag  </w:t>
      </w:r>
    </w:p>
    <w:p w14:paraId="189C3D6B" w14:textId="77777777" w:rsidR="00D339E2" w:rsidRPr="004F00F9" w:rsidRDefault="00DB2BB8" w:rsidP="004F00F9">
      <w:pPr>
        <w:numPr>
          <w:ilvl w:val="1"/>
          <w:numId w:val="15"/>
        </w:numPr>
        <w:overflowPunct/>
        <w:autoSpaceDE/>
        <w:autoSpaceDN/>
        <w:adjustRightInd/>
        <w:spacing w:after="0"/>
        <w:jc w:val="both"/>
        <w:textAlignment w:val="auto"/>
        <w:rPr>
          <w:rFonts w:eastAsia="Microsoft YaHei"/>
        </w:rPr>
      </w:pPr>
      <w:r w:rsidRPr="004F00F9">
        <w:rPr>
          <w:rFonts w:eastAsia="Microsoft YaHei"/>
        </w:rPr>
        <w:t xml:space="preserve">UE will receive DCI in CC1, and </w:t>
      </w:r>
      <w:r w:rsidR="00D339E2" w:rsidRPr="004F00F9">
        <w:rPr>
          <w:rFonts w:eastAsia="Microsoft YaHei"/>
        </w:rPr>
        <w:t>interpret that PDSCH is transmitted on carrier CC2. From this it knows that CC2 belongs to group A</w:t>
      </w:r>
    </w:p>
    <w:p w14:paraId="3D5BBFD7" w14:textId="77777777" w:rsidR="00D339E2" w:rsidRPr="004F00F9" w:rsidRDefault="00D339E2" w:rsidP="004F00F9">
      <w:pPr>
        <w:numPr>
          <w:ilvl w:val="1"/>
          <w:numId w:val="15"/>
        </w:numPr>
        <w:overflowPunct/>
        <w:autoSpaceDE/>
        <w:autoSpaceDN/>
        <w:adjustRightInd/>
        <w:spacing w:after="0"/>
        <w:jc w:val="both"/>
        <w:textAlignment w:val="auto"/>
        <w:rPr>
          <w:rFonts w:eastAsia="Microsoft YaHei"/>
        </w:rPr>
      </w:pPr>
      <w:r w:rsidRPr="004F00F9">
        <w:rPr>
          <w:rFonts w:eastAsia="Microsoft YaHei"/>
        </w:rPr>
        <w:t>UE from the tag 10, knows it has to refer to CSI-RS from CC3</w:t>
      </w:r>
    </w:p>
    <w:p w14:paraId="26B8330F" w14:textId="77777777" w:rsidR="00D339E2" w:rsidRPr="004F00F9" w:rsidRDefault="00D339E2" w:rsidP="004F00F9">
      <w:pPr>
        <w:numPr>
          <w:ilvl w:val="1"/>
          <w:numId w:val="15"/>
        </w:numPr>
        <w:overflowPunct/>
        <w:autoSpaceDE/>
        <w:autoSpaceDN/>
        <w:adjustRightInd/>
        <w:spacing w:after="0"/>
        <w:jc w:val="both"/>
        <w:textAlignment w:val="auto"/>
        <w:rPr>
          <w:rFonts w:eastAsia="Microsoft YaHei"/>
        </w:rPr>
      </w:pPr>
      <w:r w:rsidRPr="004F00F9">
        <w:rPr>
          <w:rFonts w:eastAsia="Microsoft YaHei"/>
        </w:rPr>
        <w:t>Note: that cross-carrier QCL group derivation is implicit. If CC2 appeared in both group A and B, then the group index will also have to be signaled.</w:t>
      </w:r>
    </w:p>
    <w:p w14:paraId="6B93B3CD" w14:textId="2B6C7C35" w:rsidR="00D339E2" w:rsidRPr="004F00F9" w:rsidRDefault="00D339E2" w:rsidP="004F00F9">
      <w:pPr>
        <w:numPr>
          <w:ilvl w:val="0"/>
          <w:numId w:val="15"/>
        </w:numPr>
        <w:overflowPunct/>
        <w:autoSpaceDE/>
        <w:autoSpaceDN/>
        <w:adjustRightInd/>
        <w:spacing w:after="0"/>
        <w:textAlignment w:val="auto"/>
        <w:rPr>
          <w:rFonts w:eastAsia="MS Mincho"/>
          <w:lang w:eastAsia="ja-JP"/>
        </w:rPr>
      </w:pPr>
      <w:r w:rsidRPr="004F00F9">
        <w:rPr>
          <w:rFonts w:eastAsia="MS Mincho"/>
          <w:lang w:eastAsia="ja-JP"/>
        </w:rPr>
        <w:t>Example scenario:</w:t>
      </w:r>
      <w:r w:rsidR="00DB2BB8" w:rsidRPr="004F00F9">
        <w:rPr>
          <w:rFonts w:eastAsia="MS Mincho"/>
          <w:lang w:eastAsia="ja-JP"/>
        </w:rPr>
        <w:t xml:space="preserve"> </w:t>
      </w:r>
      <w:r w:rsidRPr="004F00F9">
        <w:rPr>
          <w:rFonts w:eastAsia="MS Mincho"/>
          <w:lang w:eastAsia="ja-JP"/>
        </w:rPr>
        <w:t>CC1 schedules CC4 PDSCH using cross-carrier QCL CSI-RS from CC5</w:t>
      </w:r>
    </w:p>
    <w:p w14:paraId="1C65A30E" w14:textId="6314921B" w:rsidR="00D339E2" w:rsidRPr="004F00F9" w:rsidRDefault="00D339E2" w:rsidP="004F00F9">
      <w:pPr>
        <w:numPr>
          <w:ilvl w:val="1"/>
          <w:numId w:val="15"/>
        </w:numPr>
        <w:overflowPunct/>
        <w:autoSpaceDE/>
        <w:autoSpaceDN/>
        <w:adjustRightInd/>
        <w:spacing w:after="0"/>
        <w:jc w:val="both"/>
        <w:textAlignment w:val="auto"/>
        <w:rPr>
          <w:rFonts w:eastAsia="Microsoft YaHei"/>
        </w:rPr>
      </w:pPr>
      <w:r w:rsidRPr="004F00F9">
        <w:rPr>
          <w:rFonts w:eastAsia="Microsoft YaHei"/>
        </w:rPr>
        <w:t xml:space="preserve">CC1 can cross-carrier schedules CC4 PDSCH, and add tag 01 in the DCI along with the CSI-RS resource/port tag  </w:t>
      </w:r>
    </w:p>
    <w:p w14:paraId="022D1300" w14:textId="5A7306CC" w:rsidR="00D339E2" w:rsidRPr="004F00F9" w:rsidRDefault="00D339E2" w:rsidP="004F00F9">
      <w:pPr>
        <w:numPr>
          <w:ilvl w:val="1"/>
          <w:numId w:val="15"/>
        </w:numPr>
        <w:overflowPunct/>
        <w:autoSpaceDE/>
        <w:autoSpaceDN/>
        <w:adjustRightInd/>
        <w:spacing w:after="0"/>
        <w:jc w:val="both"/>
        <w:textAlignment w:val="auto"/>
        <w:rPr>
          <w:rFonts w:eastAsia="Microsoft YaHei"/>
        </w:rPr>
      </w:pPr>
      <w:r w:rsidRPr="004F00F9">
        <w:rPr>
          <w:rFonts w:eastAsia="Microsoft YaHei"/>
        </w:rPr>
        <w:t>UE will receive DCI in CC1, and interpret that PDSCH is transmitted on carrier CC4</w:t>
      </w:r>
      <w:r w:rsidR="00BE0E7F" w:rsidRPr="004F00F9">
        <w:rPr>
          <w:rFonts w:eastAsia="Microsoft YaHei"/>
        </w:rPr>
        <w:t>. From this it knows that CC4</w:t>
      </w:r>
      <w:r w:rsidRPr="004F00F9">
        <w:rPr>
          <w:rFonts w:eastAsia="Microsoft YaHei"/>
        </w:rPr>
        <w:t xml:space="preserve"> belongs to group B</w:t>
      </w:r>
    </w:p>
    <w:p w14:paraId="163EA259" w14:textId="58FAF2AF" w:rsidR="00D339E2" w:rsidRPr="004F00F9" w:rsidRDefault="00D339E2" w:rsidP="004F00F9">
      <w:pPr>
        <w:numPr>
          <w:ilvl w:val="1"/>
          <w:numId w:val="15"/>
        </w:numPr>
        <w:overflowPunct/>
        <w:autoSpaceDE/>
        <w:autoSpaceDN/>
        <w:adjustRightInd/>
        <w:spacing w:after="0"/>
        <w:jc w:val="both"/>
        <w:textAlignment w:val="auto"/>
        <w:rPr>
          <w:rFonts w:eastAsia="Microsoft YaHei"/>
        </w:rPr>
      </w:pPr>
      <w:r w:rsidRPr="004F00F9">
        <w:rPr>
          <w:rFonts w:eastAsia="Microsoft YaHei"/>
        </w:rPr>
        <w:t>UE from the tag 01, knows it has to refer to CSI-RS from CC5</w:t>
      </w:r>
    </w:p>
    <w:p w14:paraId="4D215B79" w14:textId="5085A4A2" w:rsidR="00124BEE" w:rsidRPr="002F580B" w:rsidRDefault="00D339E2" w:rsidP="00124BEE">
      <w:pPr>
        <w:spacing w:before="180"/>
        <w:jc w:val="both"/>
        <w:rPr>
          <w:b/>
        </w:rPr>
      </w:pPr>
      <w:r>
        <w:t xml:space="preserve">Thus, we observe that for very low additional overhead, cross-carrier QCL indication can be performed dynamically via DCI. Based on this we </w:t>
      </w:r>
      <w:r w:rsidR="00124BEE">
        <w:t>have the following proposal</w:t>
      </w:r>
      <w:r w:rsidR="00BE0E7F">
        <w:t>,</w:t>
      </w:r>
    </w:p>
    <w:p w14:paraId="548769FF" w14:textId="074DF394" w:rsidR="00FD6FEB" w:rsidRPr="00FD6FEB" w:rsidRDefault="00FD6FEB" w:rsidP="00FD6FEB">
      <w:pPr>
        <w:spacing w:before="180"/>
        <w:jc w:val="both"/>
        <w:rPr>
          <w:i/>
        </w:rPr>
      </w:pPr>
      <w:r w:rsidRPr="007A4EDB">
        <w:rPr>
          <w:b/>
          <w:i/>
        </w:rPr>
        <w:t>Proposal</w:t>
      </w:r>
      <w:r>
        <w:rPr>
          <w:b/>
          <w:i/>
        </w:rPr>
        <w:t xml:space="preserve"> 2</w:t>
      </w:r>
      <w:r w:rsidRPr="007A4EDB">
        <w:rPr>
          <w:b/>
          <w:i/>
        </w:rPr>
        <w:t xml:space="preserve">: </w:t>
      </w:r>
      <w:r w:rsidR="00D92C93">
        <w:rPr>
          <w:i/>
        </w:rPr>
        <w:t>NR shall s</w:t>
      </w:r>
      <w:r w:rsidRPr="00FD6FEB">
        <w:rPr>
          <w:i/>
        </w:rPr>
        <w:t>upport DCI based dynamic indication of cross-carrier QCL relationship</w:t>
      </w:r>
      <w:r w:rsidR="00D92C93">
        <w:rPr>
          <w:i/>
        </w:rPr>
        <w:t xml:space="preserve"> </w:t>
      </w:r>
      <w:r w:rsidRPr="00FD6FEB">
        <w:rPr>
          <w:i/>
        </w:rPr>
        <w:t>between SS/CSI-RS port of one CC/BWP with P</w:t>
      </w:r>
      <w:r w:rsidR="00080E68">
        <w:rPr>
          <w:i/>
        </w:rPr>
        <w:t>DSCH DMRS port of another CC/BWP.</w:t>
      </w:r>
    </w:p>
    <w:p w14:paraId="1D13D368" w14:textId="4552CB70" w:rsidR="00124BEE" w:rsidRDefault="00237223" w:rsidP="00237223">
      <w:pPr>
        <w:pStyle w:val="Heading2"/>
      </w:pPr>
      <w:r>
        <w:t xml:space="preserve">Reciprocal QCL </w:t>
      </w:r>
      <w:r w:rsidR="00124BEE">
        <w:t xml:space="preserve">Derivation of UL Beam based on DL RS </w:t>
      </w:r>
    </w:p>
    <w:p w14:paraId="0C820229" w14:textId="5F74F6D5" w:rsidR="00A04F0E" w:rsidRDefault="0030738A" w:rsidP="00124BEE">
      <w:pPr>
        <w:spacing w:before="180"/>
        <w:jc w:val="both"/>
      </w:pPr>
      <w:r>
        <w:t xml:space="preserve">Consider the scenario of receiving a PDCCH/PDSCH and transmitting an ACK in the uplink via PUCCH. The uplink ACK can be transmitted using a Tx beam </w:t>
      </w:r>
      <w:r w:rsidR="00916ABE">
        <w:t>derived</w:t>
      </w:r>
      <w:r>
        <w:t xml:space="preserve"> from the Rx beam corresponding to PDCCH or PDSCH. Each may have its own use case, namely when gNB is expecting an ACK from only one UE from a certain direction, then it may be useful to receive the ACK using the narrow beam used to transmit PDSCH. This can improve UL control performance. Another case is if gNB is expected to simultaneously receive ACK from multiple UEs from a certain direction, then it may be beneficial to receive the ACK using a wider beam such as PDCCH</w:t>
      </w:r>
      <w:r w:rsidR="003649F2">
        <w:t xml:space="preserve"> beam</w:t>
      </w:r>
      <w:r>
        <w:t xml:space="preserve"> compared to a narrow</w:t>
      </w:r>
      <w:r w:rsidR="003A1531">
        <w:t>er</w:t>
      </w:r>
      <w:r>
        <w:t xml:space="preserve"> beam. Another use case is a deployment, where UL control is received on one TRP, while data is received on another TRP. </w:t>
      </w:r>
      <w:r w:rsidR="00CD350F">
        <w:t xml:space="preserve">To satisfy all the above use cases specification is needed to indicate the PUCCH beam that the UE can utilize for transmission. A natural approach is to specify a “Reciprocal spatial QCL” </w:t>
      </w:r>
      <w:r>
        <w:t xml:space="preserve"> </w:t>
      </w:r>
      <w:r w:rsidR="00CD350F">
        <w:t>relationship between a DL port and an UL port. gNB can indicate that UE can transmit the UL signal, using a UL port such as PUCCH/PUSCH DMRS port that is reciprocal spatial QCL with a DL port (such as PDSCH DMRS, PUCCH DMRS or generally SS/CSI-RS Port).</w:t>
      </w:r>
    </w:p>
    <w:p w14:paraId="3DD96F50" w14:textId="1FBF5575" w:rsidR="00BE0E7F" w:rsidRDefault="00124BEE" w:rsidP="00124BEE">
      <w:pPr>
        <w:spacing w:before="180"/>
        <w:jc w:val="both"/>
      </w:pPr>
      <w:r>
        <w:lastRenderedPageBreak/>
        <w:t>A</w:t>
      </w:r>
      <w:r w:rsidR="00CD350F">
        <w:t>nother</w:t>
      </w:r>
      <w:r>
        <w:t xml:space="preserve"> common scenario in Carrier Aggregation (CA) is signaling of UL Data/Control in one carrier based on DL grant on another carrier. This requires signaling </w:t>
      </w:r>
      <w:r w:rsidR="00CC33BD">
        <w:t>to</w:t>
      </w:r>
      <w:r>
        <w:t xml:space="preserve"> UE to derive its Tx beam for transmission of UL control/Data. </w:t>
      </w:r>
      <w:r w:rsidR="00CD350F">
        <w:t>The reciprocal QCL concept can be extended to the c</w:t>
      </w:r>
      <w:r>
        <w:t xml:space="preserve">ross-carrier QCL indication </w:t>
      </w:r>
      <w:r w:rsidR="00CD350F">
        <w:t>case also</w:t>
      </w:r>
      <w:r>
        <w:t xml:space="preserve"> for this purpose.</w:t>
      </w:r>
      <w:r w:rsidR="00BE0E7F">
        <w:t xml:space="preserve"> Dynamic indication can be supported for maximum flexibility. An example scenario </w:t>
      </w:r>
      <w:r w:rsidR="00CD350F">
        <w:t xml:space="preserve">in the cross carrier context </w:t>
      </w:r>
      <w:r w:rsidR="00BE5026">
        <w:t xml:space="preserve">described in previous section </w:t>
      </w:r>
      <w:r w:rsidR="00BE0E7F">
        <w:t>is provided below</w:t>
      </w:r>
    </w:p>
    <w:p w14:paraId="7C30D29F" w14:textId="3553D970" w:rsidR="00BE0E7F" w:rsidRPr="004F00F9" w:rsidRDefault="00BE0E7F" w:rsidP="004F00F9">
      <w:pPr>
        <w:numPr>
          <w:ilvl w:val="0"/>
          <w:numId w:val="15"/>
        </w:numPr>
        <w:overflowPunct/>
        <w:autoSpaceDE/>
        <w:autoSpaceDN/>
        <w:adjustRightInd/>
        <w:spacing w:after="0"/>
        <w:textAlignment w:val="auto"/>
        <w:rPr>
          <w:rFonts w:eastAsia="MS Mincho"/>
          <w:lang w:eastAsia="ja-JP"/>
        </w:rPr>
      </w:pPr>
      <w:r w:rsidRPr="004F00F9">
        <w:rPr>
          <w:rFonts w:eastAsia="MS Mincho"/>
          <w:lang w:eastAsia="ja-JP"/>
        </w:rPr>
        <w:t>Example scenario: CC1 schedules CC1 PDSCH and expects ACK from CC4 using cross-carrier QCL with CSI-RS from CC5</w:t>
      </w:r>
    </w:p>
    <w:p w14:paraId="780D1798" w14:textId="77777777" w:rsidR="00BE0E7F" w:rsidRPr="004F00F9" w:rsidRDefault="00BE0E7F" w:rsidP="004F00F9">
      <w:pPr>
        <w:numPr>
          <w:ilvl w:val="1"/>
          <w:numId w:val="15"/>
        </w:numPr>
        <w:overflowPunct/>
        <w:autoSpaceDE/>
        <w:autoSpaceDN/>
        <w:adjustRightInd/>
        <w:spacing w:after="0"/>
        <w:jc w:val="both"/>
        <w:textAlignment w:val="auto"/>
        <w:rPr>
          <w:rFonts w:eastAsia="Microsoft YaHei"/>
        </w:rPr>
      </w:pPr>
      <w:r w:rsidRPr="004F00F9">
        <w:rPr>
          <w:rFonts w:eastAsia="Microsoft YaHei"/>
        </w:rPr>
        <w:t xml:space="preserve">CC1 can cross-carrier schedules CC4 PDSCH, and add tag 01 in the DCI along with the CSI-RS resource/port tag  </w:t>
      </w:r>
    </w:p>
    <w:p w14:paraId="294F098C" w14:textId="26F55771" w:rsidR="00BE0E7F" w:rsidRPr="004F00F9" w:rsidRDefault="00BE0E7F" w:rsidP="004F00F9">
      <w:pPr>
        <w:numPr>
          <w:ilvl w:val="1"/>
          <w:numId w:val="15"/>
        </w:numPr>
        <w:overflowPunct/>
        <w:autoSpaceDE/>
        <w:autoSpaceDN/>
        <w:adjustRightInd/>
        <w:spacing w:after="0"/>
        <w:jc w:val="both"/>
        <w:textAlignment w:val="auto"/>
        <w:rPr>
          <w:rFonts w:eastAsia="Microsoft YaHei"/>
        </w:rPr>
      </w:pPr>
      <w:r w:rsidRPr="004F00F9">
        <w:rPr>
          <w:rFonts w:eastAsia="Microsoft YaHei"/>
        </w:rPr>
        <w:t>UE will receive DCI in CC1, and interpret that UL PUCCH is transmitted on carrier CC4. From this it knows that CC4 belongs to group B</w:t>
      </w:r>
    </w:p>
    <w:p w14:paraId="582E05EB" w14:textId="0BF97795" w:rsidR="00BE0E7F" w:rsidRPr="004F00F9" w:rsidRDefault="00BE0E7F" w:rsidP="004F00F9">
      <w:pPr>
        <w:numPr>
          <w:ilvl w:val="1"/>
          <w:numId w:val="15"/>
        </w:numPr>
        <w:overflowPunct/>
        <w:autoSpaceDE/>
        <w:autoSpaceDN/>
        <w:adjustRightInd/>
        <w:spacing w:after="0"/>
        <w:jc w:val="both"/>
        <w:textAlignment w:val="auto"/>
        <w:rPr>
          <w:rFonts w:eastAsia="Microsoft YaHei"/>
        </w:rPr>
      </w:pPr>
      <w:r w:rsidRPr="004F00F9">
        <w:rPr>
          <w:rFonts w:eastAsia="Microsoft YaHei"/>
        </w:rPr>
        <w:t>UE from the tag 01, knows it has to refer to reciprocal CSI-RS from CC5</w:t>
      </w:r>
    </w:p>
    <w:p w14:paraId="5D3809DD" w14:textId="042E0F7C" w:rsidR="00124BEE" w:rsidRPr="000F6EE0" w:rsidRDefault="008F761E" w:rsidP="00124BEE">
      <w:pPr>
        <w:spacing w:before="180"/>
        <w:jc w:val="both"/>
      </w:pPr>
      <w:r>
        <w:t>We have the following proposal.</w:t>
      </w:r>
    </w:p>
    <w:p w14:paraId="3EE83717" w14:textId="7E4A6EEC" w:rsidR="009F5ADE" w:rsidRPr="00BE5026" w:rsidRDefault="00FD6FEB" w:rsidP="00BE5026">
      <w:pPr>
        <w:spacing w:before="180"/>
        <w:jc w:val="both"/>
        <w:rPr>
          <w:lang w:eastAsia="zh-CN"/>
        </w:rPr>
      </w:pPr>
      <w:r w:rsidRPr="00FD6FEB">
        <w:rPr>
          <w:b/>
          <w:i/>
        </w:rPr>
        <w:t>Proposal 3</w:t>
      </w:r>
      <w:r w:rsidRPr="00FD6FEB">
        <w:rPr>
          <w:i/>
        </w:rPr>
        <w:t xml:space="preserve">: </w:t>
      </w:r>
      <w:r w:rsidR="00D92C93">
        <w:rPr>
          <w:i/>
        </w:rPr>
        <w:t>NR shall s</w:t>
      </w:r>
      <w:r w:rsidRPr="00FD6FEB">
        <w:rPr>
          <w:i/>
        </w:rPr>
        <w:t xml:space="preserve">upport </w:t>
      </w:r>
      <w:r w:rsidR="00E800DB">
        <w:rPr>
          <w:i/>
        </w:rPr>
        <w:t xml:space="preserve">mix of RRC and </w:t>
      </w:r>
      <w:r w:rsidRPr="00FD6FEB">
        <w:rPr>
          <w:i/>
        </w:rPr>
        <w:t xml:space="preserve">DCI based dynamic </w:t>
      </w:r>
      <w:r w:rsidR="00D339E2">
        <w:rPr>
          <w:i/>
        </w:rPr>
        <w:t>indication</w:t>
      </w:r>
      <w:r w:rsidRPr="00FD6FEB">
        <w:rPr>
          <w:i/>
        </w:rPr>
        <w:t xml:space="preserve"> of</w:t>
      </w:r>
      <w:r w:rsidR="00D339E2">
        <w:rPr>
          <w:i/>
        </w:rPr>
        <w:t xml:space="preserve"> reciprocal</w:t>
      </w:r>
      <w:r w:rsidRPr="00FD6FEB">
        <w:rPr>
          <w:i/>
        </w:rPr>
        <w:t xml:space="preserve"> QCL </w:t>
      </w:r>
      <w:r w:rsidR="00D339E2">
        <w:rPr>
          <w:i/>
        </w:rPr>
        <w:t>relation</w:t>
      </w:r>
      <w:r w:rsidR="003F2E1A">
        <w:rPr>
          <w:i/>
        </w:rPr>
        <w:t>ship</w:t>
      </w:r>
      <w:r w:rsidR="00D339E2">
        <w:rPr>
          <w:i/>
        </w:rPr>
        <w:t xml:space="preserve"> between uplink </w:t>
      </w:r>
      <w:r w:rsidRPr="00FD6FEB">
        <w:rPr>
          <w:i/>
        </w:rPr>
        <w:t>PUSCH/PUCCH beam on one CC/BWP</w:t>
      </w:r>
      <w:r w:rsidR="00D339E2">
        <w:rPr>
          <w:i/>
        </w:rPr>
        <w:t xml:space="preserve"> and</w:t>
      </w:r>
      <w:r w:rsidRPr="00FD6FEB">
        <w:rPr>
          <w:i/>
        </w:rPr>
        <w:t xml:space="preserve"> </w:t>
      </w:r>
      <w:r w:rsidR="00D339E2">
        <w:rPr>
          <w:i/>
        </w:rPr>
        <w:t xml:space="preserve">DL </w:t>
      </w:r>
      <w:r w:rsidRPr="00FD6FEB">
        <w:rPr>
          <w:i/>
        </w:rPr>
        <w:t>CSI-RS/SS</w:t>
      </w:r>
      <w:r w:rsidR="00D339E2">
        <w:rPr>
          <w:i/>
        </w:rPr>
        <w:t xml:space="preserve"> ports</w:t>
      </w:r>
      <w:r w:rsidRPr="00FD6FEB">
        <w:rPr>
          <w:i/>
        </w:rPr>
        <w:t xml:space="preserve"> on </w:t>
      </w:r>
      <w:r w:rsidR="00237223">
        <w:rPr>
          <w:i/>
        </w:rPr>
        <w:t xml:space="preserve">same or </w:t>
      </w:r>
      <w:r w:rsidRPr="00FD6FEB">
        <w:rPr>
          <w:i/>
        </w:rPr>
        <w:t>another CC/BWP</w:t>
      </w:r>
    </w:p>
    <w:p w14:paraId="23BA587A" w14:textId="0B589CE4" w:rsidR="00E035EC" w:rsidRDefault="009F5ADE" w:rsidP="009F5ADE">
      <w:pPr>
        <w:pStyle w:val="Heading2"/>
      </w:pPr>
      <w:r>
        <w:t>DCI Based PDCCH Beam Switch</w:t>
      </w:r>
      <w:r w:rsidR="00E035EC">
        <w:t xml:space="preserve"> </w:t>
      </w:r>
    </w:p>
    <w:p w14:paraId="20A3B55C" w14:textId="77777777" w:rsidR="00E035EC" w:rsidRDefault="00E035EC" w:rsidP="00E035EC">
      <w:pPr>
        <w:spacing w:before="180"/>
        <w:ind w:firstLine="288"/>
        <w:jc w:val="both"/>
      </w:pPr>
      <w:r>
        <w:t>It has already been agreed that</w:t>
      </w:r>
      <w:r w:rsidRPr="007401A4">
        <w:t xml:space="preserve"> NR supports indication of spatial QCL assumption between an DL RS antenna port(s) and DMRS port of DL control channel. </w:t>
      </w:r>
      <w:r>
        <w:t xml:space="preserve"> </w:t>
      </w:r>
      <w:r w:rsidRPr="007401A4">
        <w:t xml:space="preserve">It has also been agreed that configuration of QCL for UE specific NR-PDCCH is by RRC and MAC-CE signalling. RRC and MAC-CE based signalling of QCL indication for NR-PDCCH suffers from increased latency, taking into account NR-PDSCH re-transmission when operating at a low SNR condition. </w:t>
      </w:r>
      <w:r>
        <w:t xml:space="preserve"> </w:t>
      </w:r>
      <w:r w:rsidRPr="007401A4">
        <w:t xml:space="preserve">Multiple factors determine the frequency of control beam switch. </w:t>
      </w:r>
      <w:r>
        <w:t xml:space="preserve"> </w:t>
      </w:r>
      <w:r w:rsidRPr="007401A4">
        <w:t>Some example factors include user speed, gNB and UE beam widths, signal blockage, etc.</w:t>
      </w:r>
      <w:r>
        <w:t xml:space="preserve">  </w:t>
      </w:r>
      <w:r w:rsidRPr="007401A4">
        <w:t xml:space="preserve">For robustness to varied deployment scenarios and use cases, fast beam switching is preferable. </w:t>
      </w:r>
      <w:r>
        <w:t xml:space="preserve"> </w:t>
      </w:r>
      <w:r w:rsidRPr="007401A4">
        <w:t>DCI based indication of spatial QCL indication between DL RS antenna ports(s), (for example CSI-RS ports/SS Ports) and NR-PDCCH DMRS ports can improve latency significantly compared to RRC/MAC CE based signaling.</w:t>
      </w:r>
      <w:r>
        <w:t xml:space="preserve">  </w:t>
      </w:r>
    </w:p>
    <w:p w14:paraId="4371502E" w14:textId="74EEC94F" w:rsidR="00E035EC" w:rsidRPr="00F53266" w:rsidRDefault="001863C3" w:rsidP="00E035EC">
      <w:pPr>
        <w:pStyle w:val="Observation"/>
        <w:ind w:left="1350" w:hanging="1350"/>
        <w:rPr>
          <w:b w:val="0"/>
        </w:rPr>
      </w:pPr>
      <w:bookmarkStart w:id="2" w:name="_Toc485453219"/>
      <w:r>
        <w:t>Observation 1</w:t>
      </w:r>
      <w:r w:rsidR="00E035EC">
        <w:t xml:space="preserve">: </w:t>
      </w:r>
      <w:r w:rsidR="00E035EC">
        <w:tab/>
      </w:r>
      <w:r w:rsidR="00E035EC" w:rsidRPr="001C38CF">
        <w:rPr>
          <w:b w:val="0"/>
        </w:rPr>
        <w:t>In high-speed</w:t>
      </w:r>
      <w:r w:rsidR="00E035EC">
        <w:rPr>
          <w:b w:val="0"/>
        </w:rPr>
        <w:t xml:space="preserve"> scenarios</w:t>
      </w:r>
      <w:r w:rsidR="00E035EC" w:rsidRPr="001C38CF">
        <w:rPr>
          <w:b w:val="0"/>
        </w:rPr>
        <w:t>, it may be necessary to signal</w:t>
      </w:r>
      <w:r w:rsidR="00E035EC">
        <w:t xml:space="preserve"> </w:t>
      </w:r>
      <w:r w:rsidR="00E035EC" w:rsidRPr="00924F41">
        <w:rPr>
          <w:b w:val="0"/>
        </w:rPr>
        <w:t>QCL assumption between NR-PDCCH and DL RS antenna port(s) for NR PDCCH beam switch</w:t>
      </w:r>
      <w:bookmarkEnd w:id="2"/>
      <w:r w:rsidR="00E035EC">
        <w:rPr>
          <w:b w:val="0"/>
        </w:rPr>
        <w:t>, with very low latency.</w:t>
      </w:r>
    </w:p>
    <w:p w14:paraId="7E3C9F8E" w14:textId="09A113B6" w:rsidR="003A1531" w:rsidRPr="00A85A87" w:rsidRDefault="00623010" w:rsidP="00E035EC">
      <w:pPr>
        <w:spacing w:before="180"/>
        <w:jc w:val="both"/>
      </w:pPr>
      <w:r w:rsidRPr="00A85A87">
        <w:t xml:space="preserve">Below DCI and MAC CE based PDCCH beam switch are compared in terms of </w:t>
      </w:r>
      <w:r w:rsidR="003E1588" w:rsidRPr="00A85A87">
        <w:t>robust</w:t>
      </w:r>
      <w:r w:rsidR="00D95D77" w:rsidRPr="00A85A87">
        <w:t xml:space="preserve">ness/reliability and </w:t>
      </w:r>
      <w:r w:rsidRPr="00A85A87">
        <w:t xml:space="preserve">latency. </w:t>
      </w:r>
    </w:p>
    <w:p w14:paraId="152F67F5" w14:textId="3AEA2B51" w:rsidR="00D95D77" w:rsidRDefault="00D95D77" w:rsidP="00A85A87">
      <w:pPr>
        <w:pStyle w:val="Heading3"/>
      </w:pPr>
      <w:r>
        <w:t xml:space="preserve">Robustness </w:t>
      </w:r>
    </w:p>
    <w:p w14:paraId="56B3E344" w14:textId="42659949" w:rsidR="00D95D77" w:rsidRDefault="00D95D77" w:rsidP="00D95D77">
      <w:pPr>
        <w:spacing w:before="180"/>
        <w:jc w:val="both"/>
      </w:pPr>
      <w:r>
        <w:t>MAC-CE based beam switch signaling is confirmed by the ACK of the PDSCH used to carry the MAC CE. For DCI based indication, there also exist reliable confirmation as listed below.</w:t>
      </w:r>
    </w:p>
    <w:p w14:paraId="1E041555" w14:textId="2FD4EE26" w:rsidR="00D95D77" w:rsidRDefault="00D95D77" w:rsidP="00D95D77">
      <w:pPr>
        <w:numPr>
          <w:ilvl w:val="0"/>
          <w:numId w:val="10"/>
        </w:numPr>
        <w:tabs>
          <w:tab w:val="left" w:pos="360"/>
        </w:tabs>
        <w:overflowPunct/>
        <w:autoSpaceDE/>
        <w:autoSpaceDN/>
        <w:adjustRightInd/>
        <w:spacing w:after="0"/>
        <w:jc w:val="both"/>
        <w:textAlignment w:val="auto"/>
      </w:pPr>
      <w:r>
        <w:t xml:space="preserve">Dedicated </w:t>
      </w:r>
      <w:r w:rsidRPr="009B53CA">
        <w:t xml:space="preserve">DCI containing only </w:t>
      </w:r>
      <w:r>
        <w:t>b</w:t>
      </w:r>
      <w:r w:rsidRPr="009B53CA">
        <w:t>eam switch signal: ACK alone to indicate beam switch signal reception</w:t>
      </w:r>
      <w:r>
        <w:t xml:space="preserve"> </w:t>
      </w:r>
    </w:p>
    <w:p w14:paraId="1DB32450" w14:textId="5503A995" w:rsidR="00D95D77" w:rsidRDefault="00D95D77" w:rsidP="00D95D77">
      <w:pPr>
        <w:numPr>
          <w:ilvl w:val="0"/>
          <w:numId w:val="10"/>
        </w:numPr>
        <w:tabs>
          <w:tab w:val="left" w:pos="360"/>
        </w:tabs>
        <w:overflowPunct/>
        <w:autoSpaceDE/>
        <w:autoSpaceDN/>
        <w:adjustRightInd/>
        <w:spacing w:after="0"/>
        <w:jc w:val="both"/>
        <w:textAlignment w:val="auto"/>
      </w:pPr>
      <w:r w:rsidRPr="009B53CA">
        <w:t xml:space="preserve">DCI grant containing </w:t>
      </w:r>
      <w:r>
        <w:t>b</w:t>
      </w:r>
      <w:r w:rsidRPr="009B53CA">
        <w:t xml:space="preserve">eam switch signal and DL allocation: ACK/NACK transmission for PDSCH. </w:t>
      </w:r>
      <w:r>
        <w:t xml:space="preserve"> </w:t>
      </w:r>
      <w:r w:rsidRPr="009B53CA">
        <w:t>gNB can</w:t>
      </w:r>
      <w:r>
        <w:t xml:space="preserve"> </w:t>
      </w:r>
      <w:r w:rsidRPr="009B53CA">
        <w:t xml:space="preserve">infer </w:t>
      </w:r>
      <w:r w:rsidR="005A51E2">
        <w:t>reception of beam switch signal</w:t>
      </w:r>
      <w:r w:rsidRPr="009B53CA">
        <w:t xml:space="preserve"> from the reception of PDSCH ACK/NACK.</w:t>
      </w:r>
    </w:p>
    <w:p w14:paraId="7C84E102" w14:textId="10E41993" w:rsidR="00D95D77" w:rsidRDefault="00D95D77" w:rsidP="00D95D77">
      <w:pPr>
        <w:numPr>
          <w:ilvl w:val="0"/>
          <w:numId w:val="10"/>
        </w:numPr>
        <w:tabs>
          <w:tab w:val="left" w:pos="360"/>
        </w:tabs>
        <w:overflowPunct/>
        <w:autoSpaceDE/>
        <w:autoSpaceDN/>
        <w:adjustRightInd/>
        <w:spacing w:after="0"/>
        <w:jc w:val="both"/>
        <w:textAlignment w:val="auto"/>
      </w:pPr>
      <w:r w:rsidRPr="00B77800">
        <w:t xml:space="preserve">DCI grant containing </w:t>
      </w:r>
      <w:r>
        <w:t>b</w:t>
      </w:r>
      <w:r w:rsidRPr="00B77800">
        <w:t xml:space="preserve">eam switch signal and </w:t>
      </w:r>
      <w:r>
        <w:t>U</w:t>
      </w:r>
      <w:r w:rsidRPr="00B77800">
        <w:t>L allocation</w:t>
      </w:r>
      <w:r>
        <w:t xml:space="preserve">: </w:t>
      </w:r>
      <w:r w:rsidR="005A51E2">
        <w:t xml:space="preserve">PUSCH transmission. </w:t>
      </w:r>
      <w:r>
        <w:t>gNB can infer reception of beam switch signal from UL PUSCH transmission</w:t>
      </w:r>
      <w:r w:rsidR="005A51E2">
        <w:t>.</w:t>
      </w:r>
    </w:p>
    <w:p w14:paraId="210CCF0F" w14:textId="5FD11133" w:rsidR="003A1531" w:rsidRPr="00A85A87" w:rsidRDefault="0096276F" w:rsidP="00A85A87">
      <w:pPr>
        <w:spacing w:before="180"/>
        <w:jc w:val="both"/>
        <w:rPr>
          <w:i/>
        </w:rPr>
      </w:pPr>
      <w:r w:rsidRPr="0096276F">
        <w:rPr>
          <w:b/>
        </w:rPr>
        <w:t>Observation 3:</w:t>
      </w:r>
      <w:r>
        <w:t xml:space="preserve"> </w:t>
      </w:r>
      <w:r w:rsidRPr="0096276F">
        <w:rPr>
          <w:i/>
        </w:rPr>
        <w:t xml:space="preserve">DCI based beam switch with ACK/NACK based confirmation provides similar robustness as MAC CE based indication. </w:t>
      </w:r>
    </w:p>
    <w:p w14:paraId="1AFD0309" w14:textId="1850DF6E" w:rsidR="00E035EC" w:rsidRDefault="00983553" w:rsidP="00E035EC">
      <w:pPr>
        <w:pStyle w:val="Heading3"/>
      </w:pPr>
      <w:r>
        <w:t xml:space="preserve">Latency </w:t>
      </w:r>
    </w:p>
    <w:p w14:paraId="393DBF33" w14:textId="5E59711D" w:rsidR="000D40E9" w:rsidRDefault="00983553" w:rsidP="000D40E9">
      <w:pPr>
        <w:spacing w:before="180"/>
        <w:jc w:val="both"/>
      </w:pPr>
      <w:r>
        <w:t xml:space="preserve">For PDCCH beam switch operation, the signaling latency is the time duration between the time of corresponding DL signal transmission and the earliest slot when actual beam switch can safely take place at gNB. </w:t>
      </w:r>
      <w:r w:rsidR="005A51E2">
        <w:t xml:space="preserve">To calculate signaling latency, following </w:t>
      </w:r>
      <w:r w:rsidR="000D40E9">
        <w:t xml:space="preserve"> delays associated with receiving DL </w:t>
      </w:r>
      <w:r w:rsidR="003649F2">
        <w:t xml:space="preserve">transmission </w:t>
      </w:r>
      <w:r w:rsidR="000D40E9">
        <w:t>and sending UL</w:t>
      </w:r>
      <w:r w:rsidR="003649F2">
        <w:t xml:space="preserve"> signal</w:t>
      </w:r>
      <w:r w:rsidR="005A51E2">
        <w:t xml:space="preserve"> need to be considered:</w:t>
      </w:r>
      <w:r w:rsidR="000D40E9">
        <w:t xml:space="preserve">  </w:t>
      </w:r>
    </w:p>
    <w:p w14:paraId="10DCE664" w14:textId="77777777" w:rsidR="000D40E9" w:rsidRDefault="000D40E9" w:rsidP="000D40E9">
      <w:pPr>
        <w:pStyle w:val="ListParagraph"/>
        <w:numPr>
          <w:ilvl w:val="0"/>
          <w:numId w:val="29"/>
        </w:numPr>
        <w:spacing w:before="180"/>
        <w:jc w:val="both"/>
      </w:pPr>
      <w:r w:rsidRPr="00411BB5">
        <w:t>K0: Delay in slots between DL grant and corresponding DL data (PDSCH) reception</w:t>
      </w:r>
      <w:r>
        <w:t>,</w:t>
      </w:r>
    </w:p>
    <w:p w14:paraId="057F3C29" w14:textId="77777777" w:rsidR="000D40E9" w:rsidRDefault="000D40E9" w:rsidP="000D40E9">
      <w:pPr>
        <w:pStyle w:val="ListParagraph"/>
        <w:numPr>
          <w:ilvl w:val="0"/>
          <w:numId w:val="29"/>
        </w:numPr>
        <w:spacing w:before="180"/>
        <w:jc w:val="both"/>
      </w:pPr>
      <w:r>
        <w:t xml:space="preserve"> </w:t>
      </w:r>
      <w:r w:rsidRPr="00411BB5">
        <w:t>K1: Delay in slots between DL data (PDSCH) reception and corresponding ACK transmission on UL</w:t>
      </w:r>
      <w:r>
        <w:t>,</w:t>
      </w:r>
    </w:p>
    <w:p w14:paraId="7D339C59" w14:textId="0AB44293" w:rsidR="000D40E9" w:rsidRDefault="000D40E9" w:rsidP="000D40E9">
      <w:pPr>
        <w:pStyle w:val="ListParagraph"/>
        <w:numPr>
          <w:ilvl w:val="0"/>
          <w:numId w:val="29"/>
        </w:numPr>
        <w:spacing w:before="180"/>
        <w:jc w:val="both"/>
      </w:pPr>
      <w:r>
        <w:lastRenderedPageBreak/>
        <w:t xml:space="preserve"> </w:t>
      </w:r>
      <w:r w:rsidRPr="00411BB5">
        <w:t>K2: Delay in slots between UL grant reception in DL and UL data (PUSCH) transmission</w:t>
      </w:r>
      <w:r>
        <w:t xml:space="preserve">, </w:t>
      </w:r>
      <w:r w:rsidR="00310514">
        <w:t>or between a dedicated DCI and corresponding ACK.</w:t>
      </w:r>
    </w:p>
    <w:p w14:paraId="40021006" w14:textId="77777777" w:rsidR="000D40E9" w:rsidRDefault="000D40E9" w:rsidP="000D40E9">
      <w:pPr>
        <w:pStyle w:val="ListParagraph"/>
        <w:numPr>
          <w:ilvl w:val="0"/>
          <w:numId w:val="29"/>
        </w:numPr>
        <w:spacing w:before="180"/>
        <w:jc w:val="both"/>
      </w:pPr>
      <w:r w:rsidRPr="00411BB5">
        <w:t>K3: Delay in slots between A/N reception in UL and corresponding retransmission of data (PDSCH) on DL</w:t>
      </w:r>
      <w:r>
        <w:t>.</w:t>
      </w:r>
    </w:p>
    <w:p w14:paraId="2A2D7C3D" w14:textId="77777777" w:rsidR="000D40E9" w:rsidRDefault="000D40E9" w:rsidP="000D40E9">
      <w:pPr>
        <w:pStyle w:val="ListParagraph"/>
        <w:numPr>
          <w:ilvl w:val="0"/>
          <w:numId w:val="29"/>
        </w:numPr>
        <w:spacing w:before="180"/>
        <w:jc w:val="both"/>
      </w:pPr>
      <w:r>
        <w:t>KL2: Processing time to interpret the MAC payload and configure the lower layers based on interpreted payload</w:t>
      </w:r>
    </w:p>
    <w:p w14:paraId="7293C9E7" w14:textId="7E5096A0" w:rsidR="005A51E2" w:rsidRDefault="000D40E9" w:rsidP="000D40E9">
      <w:pPr>
        <w:keepNext/>
        <w:spacing w:before="180"/>
        <w:jc w:val="both"/>
      </w:pPr>
      <w:r>
        <w:lastRenderedPageBreak/>
        <w:t xml:space="preserve">The PDCCH and PDSCH processing at UE should be performed within </w:t>
      </w: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w:t>
      </w:r>
      <w:r w:rsidR="001E28A0">
        <w:t>F</w:t>
      </w:r>
      <w:r>
        <w:t xml:space="preserve">or MAC CE there will be an additional processing time of </w:t>
      </w:r>
      <m:oMath>
        <m:r>
          <w:rPr>
            <w:rFonts w:ascii="Cambria Math" w:hAnsi="Cambria Math"/>
          </w:rPr>
          <m:t>KL2</m:t>
        </m:r>
      </m:oMath>
      <w:r w:rsidR="006621AA">
        <w:t xml:space="preserve">slots required for </w:t>
      </w:r>
      <w:r>
        <w:t>interpret</w:t>
      </w:r>
      <w:r w:rsidR="006621AA">
        <w:t>ing</w:t>
      </w:r>
      <w:r>
        <w:t xml:space="preserve"> the MAC payload and configur</w:t>
      </w:r>
      <w:r w:rsidR="006621AA">
        <w:t>ing</w:t>
      </w:r>
      <w:r>
        <w:t xml:space="preserve"> the lower layer based on the interpreted payload. This delay depends on UE implementation and could be </w:t>
      </w:r>
      <w:r w:rsidR="006621AA">
        <w:t xml:space="preserve">4 to 12 </w:t>
      </w:r>
      <w:r>
        <w:t xml:space="preserve">slots. </w:t>
      </w:r>
    </w:p>
    <w:p w14:paraId="5CD49F49" w14:textId="77777777" w:rsidR="005A51E2" w:rsidRDefault="005A51E2" w:rsidP="000D40E9">
      <w:pPr>
        <w:keepNext/>
        <w:spacing w:before="180"/>
        <w:jc w:val="both"/>
      </w:pPr>
    </w:p>
    <w:p w14:paraId="4A010E26" w14:textId="70E002B4" w:rsidR="000D40E9" w:rsidRDefault="003649F2" w:rsidP="000D40E9">
      <w:pPr>
        <w:keepNext/>
        <w:spacing w:before="180"/>
        <w:jc w:val="both"/>
      </w:pPr>
      <w:r>
        <w:lastRenderedPageBreak/>
        <w:t xml:space="preserve">A schematic of beam switching operation using MAC-CE vs DCI is shown in the figure below. </w:t>
      </w:r>
      <w:r w:rsidR="000D40E9" w:rsidRPr="009603C5">
        <w:rPr>
          <w:lang w:eastAsia="zh-CN"/>
        </w:rPr>
        <w:object w:dxaOrig="9635" w:dyaOrig="14713" w14:anchorId="5AD563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591.6pt" o:ole="">
            <v:imagedata r:id="rId12" o:title=""/>
          </v:shape>
          <o:OLEObject Type="Embed" ProgID="Visio.Drawing.11" ShapeID="_x0000_i1025" DrawAspect="Content" ObjectID="_1566648265" r:id="rId13"/>
        </w:object>
      </w:r>
    </w:p>
    <w:p w14:paraId="7B456922" w14:textId="74AF7A6C" w:rsidR="000D40E9" w:rsidRPr="000D40E9" w:rsidRDefault="000D40E9" w:rsidP="000D40E9">
      <w:pPr>
        <w:pStyle w:val="Caption"/>
        <w:jc w:val="both"/>
      </w:pPr>
      <w:r>
        <w:t xml:space="preserve">Figure </w:t>
      </w:r>
      <w:r w:rsidR="0091322C">
        <w:fldChar w:fldCharType="begin"/>
      </w:r>
      <w:r w:rsidR="0091322C">
        <w:instrText xml:space="preserve"> STYLEREF 1 \s </w:instrText>
      </w:r>
      <w:r w:rsidR="0091322C">
        <w:fldChar w:fldCharType="separate"/>
      </w:r>
      <w:r>
        <w:rPr>
          <w:noProof/>
        </w:rPr>
        <w:t>2</w:t>
      </w:r>
      <w:r w:rsidR="0091322C">
        <w:rPr>
          <w:noProof/>
        </w:rPr>
        <w:fldChar w:fldCharType="end"/>
      </w:r>
      <w:r>
        <w:noBreakHyphen/>
      </w:r>
      <w:r w:rsidR="0091322C">
        <w:fldChar w:fldCharType="begin"/>
      </w:r>
      <w:r w:rsidR="0091322C">
        <w:instrText xml:space="preserve"> SEQ Figure \* ARABIC \s 1 </w:instrText>
      </w:r>
      <w:r w:rsidR="0091322C">
        <w:fldChar w:fldCharType="separate"/>
      </w:r>
      <w:r>
        <w:rPr>
          <w:noProof/>
        </w:rPr>
        <w:t>1</w:t>
      </w:r>
      <w:r w:rsidR="0091322C">
        <w:rPr>
          <w:noProof/>
        </w:rPr>
        <w:fldChar w:fldCharType="end"/>
      </w:r>
      <w:r w:rsidR="003649F2">
        <w:t xml:space="preserve"> </w:t>
      </w:r>
      <w:r w:rsidR="005A51E2">
        <w:t xml:space="preserve">Timeline of </w:t>
      </w:r>
      <w:r>
        <w:t xml:space="preserve">DCI </w:t>
      </w:r>
      <w:r w:rsidR="005A51E2">
        <w:t xml:space="preserve">and </w:t>
      </w:r>
      <w:r>
        <w:t xml:space="preserve">MAC CE </w:t>
      </w:r>
      <w:r w:rsidR="003649F2">
        <w:t xml:space="preserve">based </w:t>
      </w:r>
      <w:r>
        <w:t>Beam Switching</w:t>
      </w:r>
    </w:p>
    <w:p w14:paraId="49031912" w14:textId="7346F0E2" w:rsidR="000D40E9" w:rsidRDefault="000D40E9" w:rsidP="000D40E9">
      <w:pPr>
        <w:spacing w:before="180"/>
        <w:jc w:val="both"/>
      </w:pPr>
      <w:r>
        <w:t xml:space="preserve">The latency for DCI-Based beam switch is </w:t>
      </w:r>
      <m:oMath>
        <m:r>
          <w:rPr>
            <w:rFonts w:ascii="Cambria Math" w:hAnsi="Cambria Math"/>
          </w:rPr>
          <m:t>TDCI=</m:t>
        </m:r>
      </m:oMath>
      <w:r>
        <w:t xml:space="preserve"> </w:t>
      </w:r>
      <m:oMath>
        <m:r>
          <w:rPr>
            <w:rFonts w:ascii="Cambria Math" w:hAnsi="Cambria Math"/>
          </w:rPr>
          <m:t>(K0+K1+1)</m:t>
        </m:r>
      </m:oMath>
      <w:r w:rsidR="00310514">
        <w:t xml:space="preserve"> if the DCI carries grant or </w:t>
      </w:r>
      <m:oMath>
        <m:r>
          <w:rPr>
            <w:rFonts w:ascii="Cambria Math" w:hAnsi="Cambria Math"/>
          </w:rPr>
          <m:t>TDCI=</m:t>
        </m:r>
      </m:oMath>
      <w:r w:rsidR="00310514">
        <w:t xml:space="preserve"> </w:t>
      </w:r>
      <m:oMath>
        <m:r>
          <w:rPr>
            <w:rFonts w:ascii="Cambria Math" w:hAnsi="Cambria Math"/>
          </w:rPr>
          <m:t>(K2+1)</m:t>
        </m:r>
      </m:oMath>
      <w:r w:rsidR="00310514">
        <w:t xml:space="preserve"> (K2+1) if the DCI does not carry DL/UL grant, </w:t>
      </w:r>
      <w:r>
        <w:t>where a 1 slot delay for switching the beam after sending the ACK</w:t>
      </w:r>
      <w:r w:rsidR="00310514">
        <w:t xml:space="preserve"> is assumed</w:t>
      </w:r>
      <w:r>
        <w:t xml:space="preserve">. The </w:t>
      </w:r>
      <w:r>
        <w:lastRenderedPageBreak/>
        <w:t xml:space="preserve">latency for MAC CE based indication is </w:t>
      </w:r>
      <m:oMath>
        <m:r>
          <w:rPr>
            <w:rFonts w:ascii="Cambria Math" w:hAnsi="Cambria Math"/>
          </w:rPr>
          <m:t>TMAC_CE=(K0+K1+KL2)</m:t>
        </m:r>
      </m:oMath>
      <w:r w:rsidR="00310514">
        <w:t xml:space="preserve"> if the first transmission is successful or</w:t>
      </w:r>
      <m:oMath>
        <m:r>
          <w:rPr>
            <w:rFonts w:ascii="Cambria Math" w:hAnsi="Cambria Math"/>
          </w:rPr>
          <m:t>TMAC_CE_ReTx=(2</m:t>
        </m:r>
        <m:d>
          <m:dPr>
            <m:ctrlPr>
              <w:rPr>
                <w:rFonts w:ascii="Cambria Math" w:hAnsi="Cambria Math"/>
                <w:i/>
              </w:rPr>
            </m:ctrlPr>
          </m:dPr>
          <m:e>
            <m:r>
              <w:rPr>
                <w:rFonts w:ascii="Cambria Math" w:hAnsi="Cambria Math"/>
              </w:rPr>
              <m:t>K0+K1</m:t>
            </m:r>
          </m:e>
        </m:d>
        <m:r>
          <w:rPr>
            <w:rFonts w:ascii="Cambria Math" w:hAnsi="Cambria Math"/>
          </w:rPr>
          <m:t>+K3+KL2)</m:t>
        </m:r>
      </m:oMath>
      <w:r w:rsidR="00310514">
        <w:t xml:space="preserve"> if a retransmission is required. </w:t>
      </w:r>
      <w:r>
        <w:t>For simplicity, we have assumed that PDCCH+PDSCH CRC requires (K0+K1) slots</w:t>
      </w:r>
      <w:r w:rsidR="00310514">
        <w:t>.</w:t>
      </w:r>
      <w:r>
        <w:t xml:space="preserve"> </w:t>
      </w:r>
    </w:p>
    <w:p w14:paraId="16E59B03" w14:textId="68EB8F21" w:rsidR="000D40E9" w:rsidRDefault="00A7562D" w:rsidP="000D40E9">
      <w:pPr>
        <w:spacing w:before="180"/>
        <w:jc w:val="both"/>
      </w:pPr>
      <w:r>
        <w:t>Noting that data channel has higher target BLER as compared to PDCCH and ACK. We compare the average latency below. For MAC-CE, t</w:t>
      </w:r>
      <w:r w:rsidR="000D40E9">
        <w:t xml:space="preserve">he average delay taking into account retransmission and ignoring multiple retransmissions is </w:t>
      </w:r>
      <m:oMath>
        <m:r>
          <w:rPr>
            <w:rFonts w:ascii="Cambria Math" w:hAnsi="Cambria Math"/>
          </w:rPr>
          <m:t>≈</m:t>
        </m:r>
      </m:oMath>
      <w:r w:rsidR="000D40E9">
        <w:t xml:space="preserve"> </w:t>
      </w:r>
      <m:oMath>
        <m:r>
          <w:rPr>
            <w:rFonts w:ascii="Cambria Math" w:hAnsi="Cambria Math"/>
          </w:rPr>
          <m:t>Targe</m:t>
        </m:r>
        <m:sSub>
          <m:sSubPr>
            <m:ctrlPr>
              <w:rPr>
                <w:rFonts w:ascii="Cambria Math" w:hAnsi="Cambria Math"/>
                <w:i/>
              </w:rPr>
            </m:ctrlPr>
          </m:sSubPr>
          <m:e>
            <m:r>
              <w:rPr>
                <w:rFonts w:ascii="Cambria Math" w:hAnsi="Cambria Math"/>
              </w:rPr>
              <m:t>t</m:t>
            </m:r>
          </m:e>
          <m:sub>
            <m:r>
              <w:rPr>
                <w:rFonts w:ascii="Cambria Math" w:hAnsi="Cambria Math"/>
              </w:rPr>
              <m:t>BLER</m:t>
            </m:r>
          </m:sub>
        </m:sSub>
      </m:oMath>
      <w:r w:rsidR="000D40E9">
        <w:t>*</w:t>
      </w:r>
      <m:oMath>
        <m:r>
          <w:rPr>
            <w:rFonts w:ascii="Cambria Math" w:hAnsi="Cambria Math"/>
          </w:rPr>
          <m:t xml:space="preserve"> TMAC_CE_ReTx</m:t>
        </m:r>
      </m:oMath>
      <w:r w:rsidR="000D40E9">
        <w:t xml:space="preserve"> + (1-</w:t>
      </w:r>
      <m:oMath>
        <m:r>
          <w:rPr>
            <w:rFonts w:ascii="Cambria Math" w:hAnsi="Cambria Math"/>
          </w:rPr>
          <m:t xml:space="preserve"> Targe</m:t>
        </m:r>
        <m:sSub>
          <m:sSubPr>
            <m:ctrlPr>
              <w:rPr>
                <w:rFonts w:ascii="Cambria Math" w:hAnsi="Cambria Math"/>
                <w:i/>
              </w:rPr>
            </m:ctrlPr>
          </m:sSubPr>
          <m:e>
            <m:r>
              <w:rPr>
                <w:rFonts w:ascii="Cambria Math" w:hAnsi="Cambria Math"/>
              </w:rPr>
              <m:t>t</m:t>
            </m:r>
          </m:e>
          <m:sub>
            <m:r>
              <w:rPr>
                <w:rFonts w:ascii="Cambria Math" w:hAnsi="Cambria Math"/>
              </w:rPr>
              <m:t>BLER</m:t>
            </m:r>
          </m:sub>
        </m:sSub>
        <m:r>
          <w:rPr>
            <w:rFonts w:ascii="Cambria Math" w:hAnsi="Cambria Math"/>
          </w:rPr>
          <m:t>)</m:t>
        </m:r>
      </m:oMath>
      <w:r w:rsidR="000D40E9">
        <w:t>*</w:t>
      </w:r>
      <m:oMath>
        <m:r>
          <w:rPr>
            <w:rFonts w:ascii="Cambria Math" w:hAnsi="Cambria Math"/>
          </w:rPr>
          <m:t>TMAC_CE</m:t>
        </m:r>
      </m:oMath>
      <w:r w:rsidR="000D40E9">
        <w:t xml:space="preserve">. </w:t>
      </w:r>
      <w:r w:rsidR="0025132A">
        <w:t>Similarly, f</w:t>
      </w:r>
      <w:r w:rsidR="000D40E9">
        <w:t>or DCI based operation</w:t>
      </w:r>
      <w:del w:id="3" w:author="Xiao feng Wang" w:date="2017-09-11T15:17:00Z">
        <w:r w:rsidR="000D40E9" w:rsidDel="00A85A87">
          <w:delText xml:space="preserve"> </w:delText>
        </w:r>
      </w:del>
      <w:r w:rsidR="000D40E9">
        <w:t xml:space="preserve">, the </w:t>
      </w:r>
      <w:r>
        <w:t xml:space="preserve">average </w:t>
      </w:r>
      <w:r w:rsidR="000D40E9">
        <w:t xml:space="preserve">latency </w:t>
      </w:r>
      <w:r>
        <w:t xml:space="preserve">is approximated </w:t>
      </w:r>
      <w:r w:rsidR="004010B3">
        <w:t xml:space="preserve">by ignoring multiple retransmissions and assuming </w:t>
      </w:r>
      <w:r w:rsidR="004010B3" w:rsidRPr="00A85A87">
        <w:rPr>
          <w:i/>
        </w:rPr>
        <w:t>Target</w:t>
      </w:r>
      <w:r w:rsidR="004010B3" w:rsidRPr="00A85A87">
        <w:rPr>
          <w:i/>
          <w:vertAlign w:val="subscript"/>
        </w:rPr>
        <w:t>BLER</w:t>
      </w:r>
      <w:r w:rsidR="004010B3">
        <w:t xml:space="preserve"> =1%. </w:t>
      </w:r>
    </w:p>
    <w:p w14:paraId="61143E80" w14:textId="4C978FE6" w:rsidR="00907461" w:rsidRDefault="00907461" w:rsidP="00907461">
      <w:pPr>
        <w:pStyle w:val="Caption"/>
        <w:keepNext/>
      </w:pPr>
      <w:r>
        <w:t xml:space="preserve">Table </w:t>
      </w:r>
      <w:r w:rsidR="0091322C">
        <w:fldChar w:fldCharType="begin"/>
      </w:r>
      <w:r w:rsidR="0091322C">
        <w:instrText xml:space="preserve"> SEQ Table \* ARABIC </w:instrText>
      </w:r>
      <w:r w:rsidR="0091322C">
        <w:fldChar w:fldCharType="separate"/>
      </w:r>
      <w:r>
        <w:rPr>
          <w:noProof/>
        </w:rPr>
        <w:t>3</w:t>
      </w:r>
      <w:r w:rsidR="0091322C">
        <w:rPr>
          <w:noProof/>
        </w:rPr>
        <w:fldChar w:fldCharType="end"/>
      </w:r>
      <w:r>
        <w:t>: Latency Comparison of MAC CE vs DCI</w:t>
      </w:r>
    </w:p>
    <w:tbl>
      <w:tblPr>
        <w:tblStyle w:val="TableGrid"/>
        <w:tblW w:w="0" w:type="auto"/>
        <w:jc w:val="center"/>
        <w:tblLook w:val="04A0" w:firstRow="1" w:lastRow="0" w:firstColumn="1" w:lastColumn="0" w:noHBand="0" w:noVBand="1"/>
      </w:tblPr>
      <w:tblGrid>
        <w:gridCol w:w="1992"/>
        <w:gridCol w:w="1603"/>
        <w:gridCol w:w="2070"/>
        <w:gridCol w:w="2303"/>
        <w:gridCol w:w="1992"/>
      </w:tblGrid>
      <w:tr w:rsidR="000D40E9" w14:paraId="765D6F75" w14:textId="77777777" w:rsidTr="00907461">
        <w:trPr>
          <w:jc w:val="center"/>
        </w:trPr>
        <w:tc>
          <w:tcPr>
            <w:tcW w:w="1992" w:type="dxa"/>
          </w:tcPr>
          <w:p w14:paraId="017882E8" w14:textId="77777777" w:rsidR="000D40E9" w:rsidRDefault="000D40E9" w:rsidP="00A7562D">
            <w:pPr>
              <w:spacing w:before="180"/>
            </w:pPr>
          </w:p>
        </w:tc>
        <w:tc>
          <w:tcPr>
            <w:tcW w:w="1603" w:type="dxa"/>
          </w:tcPr>
          <w:p w14:paraId="0742B655" w14:textId="77777777" w:rsidR="000D40E9" w:rsidRDefault="000D40E9" w:rsidP="00A7562D">
            <w:pPr>
              <w:spacing w:before="180"/>
            </w:pPr>
            <w:r>
              <w:t>(K0+K1, K3, KL2, PDSCH Target Bler)</w:t>
            </w:r>
          </w:p>
        </w:tc>
        <w:tc>
          <w:tcPr>
            <w:tcW w:w="2070" w:type="dxa"/>
          </w:tcPr>
          <w:p w14:paraId="25598943" w14:textId="77777777" w:rsidR="000D40E9" w:rsidRDefault="000D40E9" w:rsidP="00A7562D">
            <w:pPr>
              <w:spacing w:before="180"/>
            </w:pPr>
            <w:r>
              <w:t xml:space="preserve">Average Latency </w:t>
            </w:r>
            <w:bookmarkStart w:id="4" w:name="_GoBack"/>
            <w:bookmarkEnd w:id="4"/>
            <w:del w:id="5" w:author="Xiao feng Wang" w:date="2017-09-11T15:17:00Z">
              <w:r w:rsidDel="00A85A87">
                <w:delText xml:space="preserve"> </w:delText>
              </w:r>
            </w:del>
            <w:r>
              <w:t>for  MAC CE in slots</w:t>
            </w:r>
          </w:p>
        </w:tc>
        <w:tc>
          <w:tcPr>
            <w:tcW w:w="2303" w:type="dxa"/>
          </w:tcPr>
          <w:p w14:paraId="76F39F06" w14:textId="77777777" w:rsidR="000D40E9" w:rsidRDefault="000D40E9" w:rsidP="00A7562D">
            <w:pPr>
              <w:spacing w:before="180"/>
            </w:pPr>
            <w:r>
              <w:t>Average Latency for DCI Based in slots (% Improvement w.r.t MAC -CE)</w:t>
            </w:r>
          </w:p>
          <w:p w14:paraId="7B289CE7" w14:textId="2FDEE4D1" w:rsidR="000D40E9" w:rsidRDefault="000D40E9" w:rsidP="00A7562D">
            <w:pPr>
              <w:spacing w:before="180"/>
            </w:pPr>
            <w:r w:rsidRPr="00F5127C">
              <w:rPr>
                <w:sz w:val="12"/>
              </w:rPr>
              <w:t>*Note K3</w:t>
            </w:r>
            <w:r w:rsidR="004010B3">
              <w:rPr>
                <w:sz w:val="12"/>
              </w:rPr>
              <w:t>=2</w:t>
            </w:r>
          </w:p>
        </w:tc>
        <w:tc>
          <w:tcPr>
            <w:tcW w:w="1992" w:type="dxa"/>
          </w:tcPr>
          <w:p w14:paraId="60184BEB" w14:textId="77777777" w:rsidR="000D40E9" w:rsidRDefault="000D40E9" w:rsidP="00A7562D">
            <w:pPr>
              <w:spacing w:before="180"/>
            </w:pPr>
            <w:r>
              <w:t>Average Latency for Dedicated DCI in slots (% Improvement w.r.t MAC -CE)</w:t>
            </w:r>
          </w:p>
          <w:p w14:paraId="1F2555E8" w14:textId="0B7B6C8C" w:rsidR="000D40E9" w:rsidRDefault="000D40E9" w:rsidP="00A7562D">
            <w:pPr>
              <w:spacing w:before="180"/>
            </w:pPr>
            <w:r w:rsidRPr="00F5127C">
              <w:rPr>
                <w:sz w:val="12"/>
              </w:rPr>
              <w:t xml:space="preserve">*Note K2 = 1, K3 </w:t>
            </w:r>
            <w:r w:rsidR="004010B3">
              <w:rPr>
                <w:sz w:val="12"/>
              </w:rPr>
              <w:t>=2</w:t>
            </w:r>
            <w:r w:rsidRPr="00F5127C">
              <w:rPr>
                <w:sz w:val="12"/>
              </w:rPr>
              <w:t xml:space="preserve"> </w:t>
            </w:r>
          </w:p>
        </w:tc>
      </w:tr>
      <w:tr w:rsidR="00E3578F" w14:paraId="7F54E98F" w14:textId="77777777" w:rsidTr="00907461">
        <w:trPr>
          <w:jc w:val="center"/>
        </w:trPr>
        <w:tc>
          <w:tcPr>
            <w:tcW w:w="1992" w:type="dxa"/>
          </w:tcPr>
          <w:p w14:paraId="7989D4F6" w14:textId="37A64913" w:rsidR="00E3578F" w:rsidRDefault="00E3578F" w:rsidP="00E3578F">
            <w:pPr>
              <w:spacing w:before="180"/>
            </w:pPr>
            <w:r>
              <w:t>Case 1</w:t>
            </w:r>
            <w:r w:rsidR="003649F2">
              <w:t>: Nominal Operation with 10% Target BlER</w:t>
            </w:r>
          </w:p>
        </w:tc>
        <w:tc>
          <w:tcPr>
            <w:tcW w:w="1603" w:type="dxa"/>
          </w:tcPr>
          <w:p w14:paraId="37BBCC24" w14:textId="77777777" w:rsidR="00E3578F" w:rsidRDefault="00E3578F" w:rsidP="00E3578F">
            <w:pPr>
              <w:spacing w:before="180"/>
            </w:pPr>
            <w:r>
              <w:t>(4,4,8,10%)</w:t>
            </w:r>
          </w:p>
        </w:tc>
        <w:tc>
          <w:tcPr>
            <w:tcW w:w="2070" w:type="dxa"/>
          </w:tcPr>
          <w:p w14:paraId="3A9354C6" w14:textId="0C685F8E" w:rsidR="00E3578F" w:rsidRDefault="00E3578F" w:rsidP="00E3578F">
            <w:pPr>
              <w:spacing w:before="180"/>
              <w:jc w:val="center"/>
            </w:pPr>
            <w:r>
              <w:t>12.8</w:t>
            </w:r>
          </w:p>
        </w:tc>
        <w:tc>
          <w:tcPr>
            <w:tcW w:w="2303" w:type="dxa"/>
            <w:vAlign w:val="bottom"/>
          </w:tcPr>
          <w:p w14:paraId="412805A6" w14:textId="5B769B3B" w:rsidR="00E3578F" w:rsidRDefault="00E3578F" w:rsidP="00E3578F">
            <w:pPr>
              <w:spacing w:before="180"/>
              <w:jc w:val="center"/>
            </w:pPr>
            <w:r>
              <w:rPr>
                <w:rFonts w:ascii="Calibri" w:hAnsi="Calibri"/>
                <w:color w:val="000000"/>
                <w:sz w:val="22"/>
                <w:szCs w:val="22"/>
              </w:rPr>
              <w:t>5.07(60%)</w:t>
            </w:r>
          </w:p>
        </w:tc>
        <w:tc>
          <w:tcPr>
            <w:tcW w:w="1992" w:type="dxa"/>
            <w:vAlign w:val="bottom"/>
          </w:tcPr>
          <w:p w14:paraId="376D835A" w14:textId="322CAEB8" w:rsidR="00E3578F" w:rsidRDefault="00E3578F" w:rsidP="00E3578F">
            <w:pPr>
              <w:spacing w:before="180"/>
              <w:jc w:val="center"/>
            </w:pPr>
            <w:r>
              <w:rPr>
                <w:rFonts w:ascii="Calibri" w:hAnsi="Calibri"/>
                <w:color w:val="000000"/>
                <w:sz w:val="22"/>
                <w:szCs w:val="22"/>
              </w:rPr>
              <w:t>2.04(84%)</w:t>
            </w:r>
          </w:p>
        </w:tc>
      </w:tr>
      <w:tr w:rsidR="00E3578F" w14:paraId="5FD77E4D" w14:textId="77777777" w:rsidTr="00907461">
        <w:trPr>
          <w:jc w:val="center"/>
        </w:trPr>
        <w:tc>
          <w:tcPr>
            <w:tcW w:w="1992" w:type="dxa"/>
          </w:tcPr>
          <w:p w14:paraId="7B7D3DFE" w14:textId="18FFEDDC" w:rsidR="00E3578F" w:rsidRDefault="00E3578F" w:rsidP="00E3578F">
            <w:pPr>
              <w:spacing w:before="180"/>
            </w:pPr>
            <w:r>
              <w:t xml:space="preserve">Case </w:t>
            </w:r>
            <w:r w:rsidR="00A7562D">
              <w:t>2</w:t>
            </w:r>
            <w:r w:rsidR="003649F2">
              <w:t>: Lower L1 Processing Delay</w:t>
            </w:r>
          </w:p>
        </w:tc>
        <w:tc>
          <w:tcPr>
            <w:tcW w:w="1603" w:type="dxa"/>
          </w:tcPr>
          <w:p w14:paraId="0EC02F5D" w14:textId="77777777" w:rsidR="00E3578F" w:rsidRDefault="00E3578F" w:rsidP="00E3578F">
            <w:pPr>
              <w:spacing w:before="180"/>
            </w:pPr>
            <w:r>
              <w:t>(2,2,8,10%)</w:t>
            </w:r>
          </w:p>
        </w:tc>
        <w:tc>
          <w:tcPr>
            <w:tcW w:w="2070" w:type="dxa"/>
          </w:tcPr>
          <w:p w14:paraId="7DE5C073" w14:textId="55421577" w:rsidR="00E3578F" w:rsidRDefault="00E3578F" w:rsidP="00E3578F">
            <w:pPr>
              <w:spacing w:before="180"/>
              <w:jc w:val="center"/>
            </w:pPr>
            <w:r>
              <w:t>10.4</w:t>
            </w:r>
          </w:p>
        </w:tc>
        <w:tc>
          <w:tcPr>
            <w:tcW w:w="2303" w:type="dxa"/>
            <w:vAlign w:val="bottom"/>
          </w:tcPr>
          <w:p w14:paraId="7214E86C" w14:textId="269729F1" w:rsidR="00E3578F" w:rsidRDefault="00E3578F" w:rsidP="00E3578F">
            <w:pPr>
              <w:spacing w:before="180"/>
              <w:jc w:val="center"/>
            </w:pPr>
            <w:r>
              <w:rPr>
                <w:rFonts w:ascii="Calibri" w:hAnsi="Calibri"/>
                <w:color w:val="000000"/>
                <w:sz w:val="22"/>
                <w:szCs w:val="22"/>
              </w:rPr>
              <w:t>3.05(71%)</w:t>
            </w:r>
          </w:p>
        </w:tc>
        <w:tc>
          <w:tcPr>
            <w:tcW w:w="1992" w:type="dxa"/>
            <w:vAlign w:val="bottom"/>
          </w:tcPr>
          <w:p w14:paraId="27255FC3" w14:textId="17415CFC" w:rsidR="00E3578F" w:rsidRDefault="00E3578F" w:rsidP="00E3578F">
            <w:pPr>
              <w:spacing w:before="180"/>
              <w:jc w:val="center"/>
            </w:pPr>
            <w:r>
              <w:rPr>
                <w:rFonts w:ascii="Calibri" w:hAnsi="Calibri"/>
                <w:color w:val="000000"/>
                <w:sz w:val="22"/>
                <w:szCs w:val="22"/>
              </w:rPr>
              <w:t>2.04(80%)</w:t>
            </w:r>
          </w:p>
        </w:tc>
      </w:tr>
      <w:tr w:rsidR="00E3578F" w14:paraId="4C041C56" w14:textId="77777777" w:rsidTr="00907461">
        <w:trPr>
          <w:trHeight w:val="1034"/>
          <w:jc w:val="center"/>
        </w:trPr>
        <w:tc>
          <w:tcPr>
            <w:tcW w:w="1992" w:type="dxa"/>
          </w:tcPr>
          <w:p w14:paraId="77B566AB" w14:textId="29DC7943" w:rsidR="00E3578F" w:rsidRDefault="00E3578F" w:rsidP="00E3578F">
            <w:pPr>
              <w:spacing w:before="180"/>
            </w:pPr>
            <w:r>
              <w:t xml:space="preserve">Case </w:t>
            </w:r>
            <w:r w:rsidR="0048323B">
              <w:t>3</w:t>
            </w:r>
            <w:r>
              <w:t>: Scheduling constr</w:t>
            </w:r>
            <w:r w:rsidR="0096276F">
              <w:t>ain</w:t>
            </w:r>
            <w:r>
              <w:t>t due to Analog BF (larger K3)</w:t>
            </w:r>
          </w:p>
        </w:tc>
        <w:tc>
          <w:tcPr>
            <w:tcW w:w="1603" w:type="dxa"/>
          </w:tcPr>
          <w:p w14:paraId="0530A5EF" w14:textId="77777777" w:rsidR="00E3578F" w:rsidRDefault="00E3578F" w:rsidP="00E3578F">
            <w:pPr>
              <w:spacing w:before="180"/>
            </w:pPr>
            <w:r>
              <w:t>(4,12,8,10%)</w:t>
            </w:r>
          </w:p>
        </w:tc>
        <w:tc>
          <w:tcPr>
            <w:tcW w:w="2070" w:type="dxa"/>
          </w:tcPr>
          <w:p w14:paraId="365A8662" w14:textId="2CAF6913" w:rsidR="00E3578F" w:rsidRDefault="00E3578F" w:rsidP="00E3578F">
            <w:pPr>
              <w:spacing w:before="180"/>
              <w:jc w:val="center"/>
            </w:pPr>
            <w:r>
              <w:t>13.6</w:t>
            </w:r>
          </w:p>
        </w:tc>
        <w:tc>
          <w:tcPr>
            <w:tcW w:w="2303" w:type="dxa"/>
            <w:vAlign w:val="bottom"/>
          </w:tcPr>
          <w:p w14:paraId="49E23F28" w14:textId="3E6F4189" w:rsidR="00E3578F" w:rsidRDefault="00E3578F" w:rsidP="00E3578F">
            <w:pPr>
              <w:spacing w:before="180"/>
              <w:jc w:val="center"/>
            </w:pPr>
            <w:r>
              <w:rPr>
                <w:rFonts w:ascii="Calibri" w:hAnsi="Calibri"/>
                <w:color w:val="000000"/>
                <w:sz w:val="22"/>
                <w:szCs w:val="22"/>
              </w:rPr>
              <w:t>5.07(63%)</w:t>
            </w:r>
          </w:p>
        </w:tc>
        <w:tc>
          <w:tcPr>
            <w:tcW w:w="1992" w:type="dxa"/>
            <w:vAlign w:val="bottom"/>
          </w:tcPr>
          <w:p w14:paraId="079DCE68" w14:textId="1D94CAC0" w:rsidR="00E3578F" w:rsidRDefault="00E3578F" w:rsidP="00E3578F">
            <w:pPr>
              <w:spacing w:before="180"/>
              <w:jc w:val="center"/>
            </w:pPr>
            <w:r>
              <w:rPr>
                <w:rFonts w:ascii="Calibri" w:hAnsi="Calibri"/>
                <w:color w:val="000000"/>
                <w:sz w:val="22"/>
                <w:szCs w:val="22"/>
              </w:rPr>
              <w:t>2.04(85%)</w:t>
            </w:r>
          </w:p>
        </w:tc>
      </w:tr>
      <w:tr w:rsidR="00E3578F" w14:paraId="0D2A570B" w14:textId="77777777" w:rsidTr="00907461">
        <w:trPr>
          <w:jc w:val="center"/>
        </w:trPr>
        <w:tc>
          <w:tcPr>
            <w:tcW w:w="1992" w:type="dxa"/>
          </w:tcPr>
          <w:p w14:paraId="0D3D5A15" w14:textId="0A24B8D0" w:rsidR="00E3578F" w:rsidRDefault="00E3578F" w:rsidP="003649F2">
            <w:pPr>
              <w:spacing w:before="180"/>
              <w:jc w:val="left"/>
            </w:pPr>
            <w:r>
              <w:t xml:space="preserve">Case </w:t>
            </w:r>
            <w:r w:rsidR="0048323B">
              <w:t>4</w:t>
            </w:r>
            <w:r>
              <w:t>: Self</w:t>
            </w:r>
            <w:r w:rsidR="003649F2">
              <w:t>-</w:t>
            </w:r>
            <w:r>
              <w:t>Contained Operation</w:t>
            </w:r>
          </w:p>
        </w:tc>
        <w:tc>
          <w:tcPr>
            <w:tcW w:w="1603" w:type="dxa"/>
          </w:tcPr>
          <w:p w14:paraId="05B588F0" w14:textId="2FFA5376" w:rsidR="00E3578F" w:rsidRDefault="00E3578F" w:rsidP="00E3578F">
            <w:pPr>
              <w:spacing w:before="180"/>
            </w:pPr>
            <w:r>
              <w:t>(1,1,4,10)</w:t>
            </w:r>
          </w:p>
        </w:tc>
        <w:tc>
          <w:tcPr>
            <w:tcW w:w="2070" w:type="dxa"/>
          </w:tcPr>
          <w:p w14:paraId="2053003C" w14:textId="22BCBCB7" w:rsidR="00E3578F" w:rsidRDefault="00E3578F" w:rsidP="00E3578F">
            <w:pPr>
              <w:spacing w:before="180"/>
              <w:jc w:val="center"/>
            </w:pPr>
            <w:r>
              <w:t>5.2</w:t>
            </w:r>
          </w:p>
        </w:tc>
        <w:tc>
          <w:tcPr>
            <w:tcW w:w="2303" w:type="dxa"/>
            <w:vAlign w:val="bottom"/>
          </w:tcPr>
          <w:p w14:paraId="2B3CB53F" w14:textId="15A0B7BC" w:rsidR="00E3578F" w:rsidRDefault="00E3578F" w:rsidP="00E3578F">
            <w:pPr>
              <w:spacing w:before="180"/>
              <w:jc w:val="center"/>
            </w:pPr>
            <w:r>
              <w:rPr>
                <w:rFonts w:ascii="Calibri" w:hAnsi="Calibri"/>
                <w:color w:val="000000"/>
                <w:sz w:val="22"/>
                <w:szCs w:val="22"/>
              </w:rPr>
              <w:t>2.04(61%)</w:t>
            </w:r>
          </w:p>
        </w:tc>
        <w:tc>
          <w:tcPr>
            <w:tcW w:w="1992" w:type="dxa"/>
          </w:tcPr>
          <w:p w14:paraId="5301F53F" w14:textId="3687C06F" w:rsidR="00E3578F" w:rsidRDefault="00E3578F" w:rsidP="00E3578F">
            <w:pPr>
              <w:spacing w:before="180"/>
              <w:jc w:val="center"/>
            </w:pPr>
            <w:r>
              <w:rPr>
                <w:rFonts w:ascii="Calibri" w:hAnsi="Calibri"/>
                <w:color w:val="000000"/>
                <w:sz w:val="22"/>
                <w:szCs w:val="22"/>
              </w:rPr>
              <w:t>2.04(</w:t>
            </w:r>
            <w:r>
              <w:t>60%)</w:t>
            </w:r>
          </w:p>
        </w:tc>
      </w:tr>
    </w:tbl>
    <w:p w14:paraId="01206D43" w14:textId="581C8041" w:rsidR="004F2CD4" w:rsidRPr="004F2CD4" w:rsidRDefault="000D40E9" w:rsidP="001863C3">
      <w:pPr>
        <w:spacing w:before="180"/>
        <w:jc w:val="both"/>
      </w:pPr>
      <w:r>
        <w:t xml:space="preserve">The above table indicates that latency improvement can be quite </w:t>
      </w:r>
      <w:r w:rsidR="00606E60">
        <w:t xml:space="preserve">significant </w:t>
      </w:r>
      <w:r>
        <w:t xml:space="preserve">using DCI based switch compared to MAC CE based indication. </w:t>
      </w:r>
      <w:r w:rsidR="0096276F">
        <w:t xml:space="preserve">With subcarrier spacing of 60 kHz, MAC-CE based signaling can have a latency more than 2 ms if a retransmission is required, which could be problematic </w:t>
      </w:r>
      <w:r w:rsidR="00C64C1A">
        <w:t>in high-speed scenarios</w:t>
      </w:r>
      <w:r w:rsidR="0096276F">
        <w:t xml:space="preserve">.   </w:t>
      </w:r>
      <w:r w:rsidR="004F2CD4">
        <w:t>Based on the above discussions we have the following proposal.</w:t>
      </w:r>
      <w:r>
        <w:t xml:space="preserve"> </w:t>
      </w:r>
      <w:bookmarkStart w:id="6" w:name="_Toc485453288"/>
    </w:p>
    <w:p w14:paraId="4A02F55A" w14:textId="5E814407" w:rsidR="001863C3" w:rsidRPr="003A1531" w:rsidRDefault="009F5ADE" w:rsidP="004C712A">
      <w:pPr>
        <w:pStyle w:val="Observation"/>
        <w:ind w:left="1170" w:hanging="1170"/>
        <w:rPr>
          <w:b w:val="0"/>
        </w:rPr>
      </w:pPr>
      <w:r>
        <w:t xml:space="preserve">Proposal </w:t>
      </w:r>
      <w:r w:rsidR="00F80525">
        <w:t>4</w:t>
      </w:r>
      <w:r>
        <w:t xml:space="preserve">: </w:t>
      </w:r>
      <w:r>
        <w:tab/>
      </w:r>
      <w:r w:rsidRPr="00A85A87">
        <w:rPr>
          <w:b w:val="0"/>
        </w:rPr>
        <w:t xml:space="preserve">Support DCI Based </w:t>
      </w:r>
      <w:r w:rsidRPr="003A1531">
        <w:rPr>
          <w:b w:val="0"/>
        </w:rPr>
        <w:t xml:space="preserve">NR-PDCCH beam switch. </w:t>
      </w:r>
      <w:bookmarkEnd w:id="6"/>
    </w:p>
    <w:p w14:paraId="3201A545" w14:textId="324BE2AE" w:rsidR="004C712A" w:rsidRPr="003A1531" w:rsidRDefault="004C712A" w:rsidP="00A85A87">
      <w:pPr>
        <w:pStyle w:val="Observation"/>
        <w:numPr>
          <w:ilvl w:val="0"/>
          <w:numId w:val="31"/>
        </w:numPr>
        <w:rPr>
          <w:b w:val="0"/>
        </w:rPr>
      </w:pPr>
      <w:r w:rsidRPr="00A85A87">
        <w:rPr>
          <w:b w:val="0"/>
        </w:rPr>
        <w:t xml:space="preserve">FFS PDCCH beam switch signaling via dedicated DCI with ACK/NACK. </w:t>
      </w:r>
    </w:p>
    <w:p w14:paraId="5EA28718" w14:textId="1C24EE54" w:rsidR="001863C3" w:rsidRPr="001863C3" w:rsidRDefault="001863C3" w:rsidP="001863C3">
      <w:pPr>
        <w:pStyle w:val="Observation"/>
        <w:rPr>
          <w:b w:val="0"/>
          <w:i w:val="0"/>
        </w:rPr>
      </w:pPr>
      <w:r w:rsidRPr="001863C3">
        <w:rPr>
          <w:b w:val="0"/>
          <w:i w:val="0"/>
        </w:rPr>
        <w:t>A f</w:t>
      </w:r>
      <w:r>
        <w:rPr>
          <w:b w:val="0"/>
          <w:i w:val="0"/>
        </w:rPr>
        <w:t xml:space="preserve">ew of the existing PDCCH payload formats could be repurposed to also transmit beam switch information. To minimize specification impact </w:t>
      </w:r>
      <w:r w:rsidR="00C64C1A">
        <w:rPr>
          <w:b w:val="0"/>
          <w:i w:val="0"/>
        </w:rPr>
        <w:t xml:space="preserve">a </w:t>
      </w:r>
      <w:r w:rsidR="00E101AF">
        <w:rPr>
          <w:b w:val="0"/>
          <w:i w:val="0"/>
        </w:rPr>
        <w:t>dedicated RNTI</w:t>
      </w:r>
      <w:r w:rsidR="003A1531">
        <w:rPr>
          <w:b w:val="0"/>
          <w:i w:val="0"/>
        </w:rPr>
        <w:t xml:space="preserve"> </w:t>
      </w:r>
      <w:r w:rsidR="00E101AF">
        <w:rPr>
          <w:b w:val="0"/>
          <w:i w:val="0"/>
        </w:rPr>
        <w:t xml:space="preserve">can be specified for carrying beam switch signals. DCI based signaling can complement MAC-CE based switching for high mobility scenarios and for applications that require low latency.  </w:t>
      </w:r>
    </w:p>
    <w:p w14:paraId="7B079AB9" w14:textId="77777777" w:rsidR="008D0705" w:rsidRDefault="008D0705" w:rsidP="008D0705">
      <w:pPr>
        <w:pStyle w:val="Heading2"/>
      </w:pPr>
      <w:r>
        <w:t>QCL Assumptions within a CC/BWP</w:t>
      </w:r>
    </w:p>
    <w:p w14:paraId="6DC7AC62" w14:textId="77777777" w:rsidR="008D0705" w:rsidRDefault="008D0705" w:rsidP="008D0705">
      <w:pPr>
        <w:jc w:val="both"/>
      </w:pPr>
      <w:r>
        <w:t xml:space="preserve">In this section, we provide a summary of QCL parameters for different pairs of RSs. </w:t>
      </w:r>
      <w:r>
        <w:br/>
        <w:t>There are at least 6 QCL parameters in NR, including (1) average gain, (2) average delay, (3) Doppler shift, (4) delay spread, (5) D</w:t>
      </w:r>
      <w:r w:rsidRPr="00C5408D">
        <w:t>oppler spread</w:t>
      </w:r>
      <w:r>
        <w:t xml:space="preserve">, and (6) spatial RX parameter(s).  In Table 1, we summarize QCL parameters for different pairs of RSs/RS resources </w:t>
      </w:r>
    </w:p>
    <w:p w14:paraId="202D0B23" w14:textId="77777777" w:rsidR="008D0705" w:rsidRDefault="008D0705" w:rsidP="008D0705">
      <w:pPr>
        <w:jc w:val="both"/>
      </w:pPr>
      <w:r>
        <w:lastRenderedPageBreak/>
        <w:t xml:space="preserve">Typical use cases include </w:t>
      </w:r>
    </w:p>
    <w:p w14:paraId="7B1107F7" w14:textId="77777777" w:rsidR="008D0705" w:rsidRPr="00D07B9D" w:rsidRDefault="008D0705" w:rsidP="008D0705">
      <w:pPr>
        <w:numPr>
          <w:ilvl w:val="0"/>
          <w:numId w:val="10"/>
        </w:numPr>
        <w:tabs>
          <w:tab w:val="left" w:pos="360"/>
        </w:tabs>
        <w:overflowPunct/>
        <w:autoSpaceDE/>
        <w:autoSpaceDN/>
        <w:adjustRightInd/>
        <w:spacing w:after="0"/>
        <w:jc w:val="both"/>
        <w:textAlignment w:val="auto"/>
        <w:rPr>
          <w:i/>
        </w:rPr>
      </w:pPr>
      <w:r>
        <w:t>Time/frequency tracking</w:t>
      </w:r>
    </w:p>
    <w:p w14:paraId="576B8F28" w14:textId="77777777" w:rsidR="008D0705" w:rsidRPr="003B47B9" w:rsidRDefault="008D0705" w:rsidP="008D0705">
      <w:pPr>
        <w:numPr>
          <w:ilvl w:val="0"/>
          <w:numId w:val="10"/>
        </w:numPr>
        <w:tabs>
          <w:tab w:val="left" w:pos="360"/>
        </w:tabs>
        <w:overflowPunct/>
        <w:autoSpaceDE/>
        <w:autoSpaceDN/>
        <w:adjustRightInd/>
        <w:spacing w:after="0"/>
        <w:jc w:val="both"/>
        <w:textAlignment w:val="auto"/>
        <w:rPr>
          <w:i/>
        </w:rPr>
      </w:pPr>
      <w:r>
        <w:t>Channel estimation for demodulation</w:t>
      </w:r>
    </w:p>
    <w:p w14:paraId="545FD842" w14:textId="77777777" w:rsidR="008D0705" w:rsidRDefault="008D0705" w:rsidP="008D0705">
      <w:pPr>
        <w:numPr>
          <w:ilvl w:val="0"/>
          <w:numId w:val="10"/>
        </w:numPr>
        <w:tabs>
          <w:tab w:val="left" w:pos="360"/>
        </w:tabs>
        <w:overflowPunct/>
        <w:autoSpaceDE/>
        <w:autoSpaceDN/>
        <w:adjustRightInd/>
        <w:spacing w:after="0"/>
        <w:jc w:val="both"/>
        <w:textAlignment w:val="auto"/>
      </w:pPr>
      <w:r w:rsidRPr="003B47B9">
        <w:t>UL</w:t>
      </w:r>
      <w:r>
        <w:t xml:space="preserve"> Data/Control Transmission</w:t>
      </w:r>
    </w:p>
    <w:p w14:paraId="7BF836F0" w14:textId="77777777" w:rsidR="008D0705" w:rsidRDefault="008D0705" w:rsidP="008D0705">
      <w:pPr>
        <w:tabs>
          <w:tab w:val="left" w:pos="360"/>
        </w:tabs>
        <w:overflowPunct/>
        <w:autoSpaceDE/>
        <w:autoSpaceDN/>
        <w:adjustRightInd/>
        <w:spacing w:after="0"/>
        <w:jc w:val="both"/>
        <w:textAlignment w:val="auto"/>
      </w:pPr>
    </w:p>
    <w:p w14:paraId="7C6082A8" w14:textId="3FE28D47" w:rsidR="008D0705" w:rsidRDefault="00E101AF" w:rsidP="008D0705">
      <w:pPr>
        <w:pStyle w:val="Caption"/>
        <w:keepNext/>
        <w:jc w:val="center"/>
      </w:pPr>
      <w:r>
        <w:t>Table 3</w:t>
      </w:r>
      <w:r w:rsidR="008D0705">
        <w:t>: Summary of QCL parameters within CC for different pairs of RSs/RS resources.</w:t>
      </w:r>
    </w:p>
    <w:tbl>
      <w:tblPr>
        <w:tblW w:w="5000" w:type="pct"/>
        <w:jc w:val="center"/>
        <w:tblCellMar>
          <w:left w:w="0" w:type="dxa"/>
          <w:right w:w="0" w:type="dxa"/>
        </w:tblCellMar>
        <w:tblLook w:val="04A0" w:firstRow="1" w:lastRow="0" w:firstColumn="1" w:lastColumn="0" w:noHBand="0" w:noVBand="1"/>
      </w:tblPr>
      <w:tblGrid>
        <w:gridCol w:w="1650"/>
        <w:gridCol w:w="1923"/>
        <w:gridCol w:w="2183"/>
        <w:gridCol w:w="4196"/>
      </w:tblGrid>
      <w:tr w:rsidR="008D0705" w:rsidRPr="0042618B" w14:paraId="3E49E92F" w14:textId="77777777" w:rsidTr="00165B73">
        <w:trPr>
          <w:trHeight w:val="33"/>
          <w:jc w:val="center"/>
        </w:trPr>
        <w:tc>
          <w:tcPr>
            <w:tcW w:w="1795" w:type="pct"/>
            <w:gridSpan w:val="2"/>
            <w:tcBorders>
              <w:top w:val="single" w:sz="8" w:space="0" w:color="000000"/>
              <w:left w:val="single" w:sz="8" w:space="0" w:color="000000"/>
              <w:bottom w:val="single" w:sz="8" w:space="0" w:color="000000"/>
              <w:right w:val="single" w:sz="8" w:space="0" w:color="000000"/>
            </w:tcBorders>
            <w:vAlign w:val="center"/>
          </w:tcPr>
          <w:p w14:paraId="1D814F69" w14:textId="77777777" w:rsidR="008D0705" w:rsidRPr="00B670E5" w:rsidRDefault="008D0705" w:rsidP="00165B73">
            <w:pPr>
              <w:pStyle w:val="maintext"/>
              <w:snapToGrid w:val="0"/>
              <w:spacing w:line="240" w:lineRule="auto"/>
              <w:jc w:val="center"/>
              <w:rPr>
                <w:rFonts w:ascii="Times New Roman" w:eastAsia="SimSun" w:hAnsi="Times New Roman" w:cs="Times New Roman"/>
                <w:bCs/>
                <w:lang w:val="en-US" w:eastAsia="zh-CN"/>
              </w:rPr>
            </w:pPr>
            <w:r w:rsidRPr="00B670E5">
              <w:rPr>
                <w:rFonts w:ascii="Times New Roman" w:eastAsia="SimSun" w:hAnsi="Times New Roman" w:cs="Times New Roman"/>
                <w:bCs/>
                <w:lang w:val="en-US" w:eastAsia="zh-CN"/>
              </w:rPr>
              <w:t>Pairs of RSs /RS resources</w:t>
            </w:r>
          </w:p>
        </w:tc>
        <w:tc>
          <w:tcPr>
            <w:tcW w:w="1097"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14:paraId="04D023AC" w14:textId="77777777" w:rsidR="008D0705" w:rsidRPr="00B670E5" w:rsidRDefault="008D0705" w:rsidP="00165B73">
            <w:pPr>
              <w:pStyle w:val="maintext"/>
              <w:snapToGrid w:val="0"/>
              <w:spacing w:line="240" w:lineRule="auto"/>
              <w:jc w:val="center"/>
              <w:rPr>
                <w:rFonts w:ascii="Times New Roman" w:eastAsia="SimSun" w:hAnsi="Times New Roman" w:cs="Times New Roman"/>
                <w:lang w:val="en-US" w:eastAsia="zh-CN"/>
              </w:rPr>
            </w:pPr>
            <w:r w:rsidRPr="00B670E5">
              <w:rPr>
                <w:rFonts w:ascii="Times New Roman" w:eastAsia="SimSun" w:hAnsi="Times New Roman" w:cs="Times New Roman"/>
                <w:bCs/>
                <w:lang w:val="en-US" w:eastAsia="zh-CN"/>
              </w:rPr>
              <w:t>QCL parameters</w:t>
            </w:r>
          </w:p>
        </w:tc>
        <w:tc>
          <w:tcPr>
            <w:tcW w:w="2108"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14:paraId="3FF53DA0" w14:textId="77777777" w:rsidR="008D0705" w:rsidRPr="00B670E5" w:rsidRDefault="008D0705" w:rsidP="00165B73">
            <w:pPr>
              <w:pStyle w:val="maintext"/>
              <w:snapToGrid w:val="0"/>
              <w:spacing w:line="240" w:lineRule="auto"/>
              <w:jc w:val="center"/>
              <w:rPr>
                <w:rFonts w:ascii="Times New Roman" w:eastAsia="SimSun" w:hAnsi="Times New Roman" w:cs="Times New Roman"/>
                <w:lang w:val="en-US" w:eastAsia="zh-CN"/>
              </w:rPr>
            </w:pPr>
            <w:r w:rsidRPr="00B670E5">
              <w:rPr>
                <w:rFonts w:ascii="Times New Roman" w:eastAsia="SimSun" w:hAnsi="Times New Roman" w:cs="Times New Roman"/>
                <w:bCs/>
                <w:lang w:val="en-US" w:eastAsia="zh-CN"/>
              </w:rPr>
              <w:t>Application case</w:t>
            </w:r>
            <w:r>
              <w:rPr>
                <w:rFonts w:ascii="Times New Roman" w:eastAsia="SimSun" w:hAnsi="Times New Roman" w:cs="Times New Roman"/>
                <w:bCs/>
                <w:lang w:val="en-US" w:eastAsia="zh-CN"/>
              </w:rPr>
              <w:t>/Comments</w:t>
            </w:r>
          </w:p>
        </w:tc>
      </w:tr>
      <w:tr w:rsidR="008D0705" w:rsidRPr="0042618B" w14:paraId="5B0D8A5F" w14:textId="77777777" w:rsidTr="00165B73">
        <w:trPr>
          <w:trHeight w:val="33"/>
          <w:jc w:val="center"/>
        </w:trPr>
        <w:tc>
          <w:tcPr>
            <w:tcW w:w="829" w:type="pct"/>
            <w:tcBorders>
              <w:top w:val="single" w:sz="8" w:space="0" w:color="000000"/>
              <w:left w:val="single" w:sz="8" w:space="0" w:color="000000"/>
              <w:bottom w:val="single" w:sz="8" w:space="0" w:color="000000"/>
              <w:right w:val="single" w:sz="8" w:space="0" w:color="000000"/>
            </w:tcBorders>
            <w:vAlign w:val="center"/>
          </w:tcPr>
          <w:p w14:paraId="3483838C" w14:textId="77777777" w:rsidR="008D0705" w:rsidRPr="00B670E5" w:rsidRDefault="008D0705" w:rsidP="00165B73">
            <w:pPr>
              <w:pStyle w:val="maintext"/>
              <w:snapToGrid w:val="0"/>
              <w:spacing w:line="240" w:lineRule="auto"/>
              <w:jc w:val="center"/>
              <w:rPr>
                <w:rFonts w:ascii="Times New Roman" w:eastAsia="SimSun" w:hAnsi="Times New Roman" w:cs="Times New Roman"/>
                <w:lang w:val="en-US" w:eastAsia="zh-CN"/>
              </w:rPr>
            </w:pPr>
            <w:r w:rsidRPr="00B670E5">
              <w:rPr>
                <w:rFonts w:ascii="Times New Roman" w:eastAsia="SimSun" w:hAnsi="Times New Roman" w:cs="Times New Roman"/>
                <w:lang w:val="en-US" w:eastAsia="zh-CN"/>
              </w:rPr>
              <w:t>SS or CSI-RS</w:t>
            </w:r>
            <w:r>
              <w:rPr>
                <w:rFonts w:ascii="Times New Roman" w:eastAsia="SimSun" w:hAnsi="Times New Roman" w:cs="Times New Roman"/>
                <w:lang w:val="en-US" w:eastAsia="zh-CN"/>
              </w:rPr>
              <w:t xml:space="preserve"> or DMRS</w:t>
            </w:r>
          </w:p>
        </w:tc>
        <w:tc>
          <w:tcPr>
            <w:tcW w:w="966" w:type="pct"/>
            <w:tcBorders>
              <w:top w:val="single" w:sz="8" w:space="0" w:color="000000"/>
              <w:left w:val="single" w:sz="8" w:space="0" w:color="000000"/>
              <w:bottom w:val="single" w:sz="8" w:space="0" w:color="000000"/>
              <w:right w:val="single" w:sz="8" w:space="0" w:color="000000"/>
            </w:tcBorders>
            <w:vAlign w:val="center"/>
          </w:tcPr>
          <w:p w14:paraId="345A52AC" w14:textId="77777777" w:rsidR="008D0705" w:rsidRPr="00B670E5" w:rsidRDefault="008D0705" w:rsidP="00165B73">
            <w:pPr>
              <w:pStyle w:val="maintext"/>
              <w:snapToGrid w:val="0"/>
              <w:spacing w:line="240" w:lineRule="auto"/>
              <w:jc w:val="center"/>
              <w:rPr>
                <w:rFonts w:ascii="Times New Roman" w:eastAsia="SimSun" w:hAnsi="Times New Roman" w:cs="Times New Roman"/>
                <w:lang w:val="en-US" w:eastAsia="zh-CN"/>
              </w:rPr>
            </w:pPr>
            <w:r w:rsidRPr="00B670E5">
              <w:rPr>
                <w:rFonts w:ascii="Times New Roman" w:eastAsia="SimSun" w:hAnsi="Times New Roman" w:cs="Times New Roman"/>
                <w:lang w:val="en-US" w:eastAsia="zh-CN"/>
              </w:rPr>
              <w:t>TRS</w:t>
            </w:r>
          </w:p>
        </w:tc>
        <w:tc>
          <w:tcPr>
            <w:tcW w:w="1097"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08226EE6" w14:textId="77777777" w:rsidR="008D0705" w:rsidRPr="00B670E5" w:rsidRDefault="008D0705" w:rsidP="00165B73">
            <w:pPr>
              <w:pStyle w:val="maintext"/>
              <w:snapToGrid w:val="0"/>
              <w:spacing w:line="240" w:lineRule="auto"/>
              <w:jc w:val="center"/>
              <w:rPr>
                <w:rFonts w:ascii="Times New Roman" w:eastAsia="SimSun" w:hAnsi="Times New Roman" w:cs="Times New Roman"/>
                <w:lang w:val="en-US" w:eastAsia="zh-CN"/>
              </w:rPr>
            </w:pPr>
            <w:r w:rsidRPr="00B670E5">
              <w:rPr>
                <w:rFonts w:ascii="Times New Roman" w:eastAsia="SimSun" w:hAnsi="Times New Roman" w:cs="Times New Roman"/>
                <w:lang w:val="en-US" w:eastAsia="zh-CN"/>
              </w:rPr>
              <w:t>(2) (3) (4) (5) (6)</w:t>
            </w:r>
          </w:p>
        </w:tc>
        <w:tc>
          <w:tcPr>
            <w:tcW w:w="2108"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2C051BF0" w14:textId="77777777" w:rsidR="008D0705" w:rsidRPr="00B670E5" w:rsidRDefault="008D0705" w:rsidP="00165B73">
            <w:pPr>
              <w:pStyle w:val="maintext"/>
              <w:snapToGrid w:val="0"/>
              <w:spacing w:line="240" w:lineRule="auto"/>
              <w:rPr>
                <w:rFonts w:ascii="Times New Roman" w:eastAsia="SimSun" w:hAnsi="Times New Roman" w:cs="Times New Roman"/>
                <w:lang w:val="en-US" w:eastAsia="zh-CN"/>
              </w:rPr>
            </w:pPr>
            <w:r w:rsidRPr="00B670E5">
              <w:rPr>
                <w:rFonts w:ascii="Times New Roman" w:eastAsia="SimSun" w:hAnsi="Times New Roman" w:cs="Times New Roman"/>
                <w:lang w:val="en-US" w:eastAsia="zh-CN"/>
              </w:rPr>
              <w:t>Time/frequency tracking</w:t>
            </w:r>
            <w:r>
              <w:rPr>
                <w:rFonts w:ascii="Times New Roman" w:eastAsia="SimSun" w:hAnsi="Times New Roman" w:cs="Times New Roman"/>
                <w:lang w:val="en-US" w:eastAsia="zh-CN"/>
              </w:rPr>
              <w:t xml:space="preserve">. QCL between CSI-RS and TRS has been already agreed w.r.t to (2-5) in RAN1#90 while (6) is not yet agreed. </w:t>
            </w:r>
          </w:p>
        </w:tc>
      </w:tr>
      <w:tr w:rsidR="008D0705" w:rsidRPr="0042618B" w14:paraId="7AD19764" w14:textId="77777777" w:rsidTr="00165B73">
        <w:trPr>
          <w:trHeight w:val="33"/>
          <w:jc w:val="center"/>
        </w:trPr>
        <w:tc>
          <w:tcPr>
            <w:tcW w:w="829" w:type="pct"/>
            <w:tcBorders>
              <w:top w:val="single" w:sz="8" w:space="0" w:color="000000"/>
              <w:left w:val="single" w:sz="8" w:space="0" w:color="000000"/>
              <w:bottom w:val="single" w:sz="8" w:space="0" w:color="000000"/>
              <w:right w:val="single" w:sz="8" w:space="0" w:color="000000"/>
            </w:tcBorders>
            <w:vAlign w:val="center"/>
          </w:tcPr>
          <w:p w14:paraId="31824397" w14:textId="77777777" w:rsidR="008D0705" w:rsidRPr="00B670E5" w:rsidRDefault="008D0705" w:rsidP="00165B73">
            <w:pPr>
              <w:pStyle w:val="maintext"/>
              <w:snapToGrid w:val="0"/>
              <w:spacing w:line="240" w:lineRule="auto"/>
              <w:jc w:val="center"/>
              <w:rPr>
                <w:rFonts w:ascii="Times New Roman" w:eastAsia="SimSun" w:hAnsi="Times New Roman" w:cs="Times New Roman"/>
                <w:lang w:val="en-US" w:eastAsia="zh-CN"/>
              </w:rPr>
            </w:pPr>
            <w:r w:rsidRPr="00B670E5">
              <w:rPr>
                <w:rFonts w:ascii="Times New Roman" w:eastAsia="SimSun" w:hAnsi="Times New Roman" w:cs="Times New Roman"/>
                <w:lang w:val="en-US" w:eastAsia="zh-CN"/>
              </w:rPr>
              <w:t>SS or CSI-RS</w:t>
            </w:r>
          </w:p>
        </w:tc>
        <w:tc>
          <w:tcPr>
            <w:tcW w:w="966" w:type="pct"/>
            <w:tcBorders>
              <w:top w:val="single" w:sz="8" w:space="0" w:color="000000"/>
              <w:left w:val="single" w:sz="8" w:space="0" w:color="000000"/>
              <w:bottom w:val="single" w:sz="8" w:space="0" w:color="000000"/>
              <w:right w:val="single" w:sz="8" w:space="0" w:color="000000"/>
            </w:tcBorders>
            <w:vAlign w:val="center"/>
          </w:tcPr>
          <w:p w14:paraId="6D67D2F7" w14:textId="77777777" w:rsidR="008D0705" w:rsidRPr="00B670E5" w:rsidRDefault="008D0705" w:rsidP="00165B73">
            <w:pPr>
              <w:pStyle w:val="maintext"/>
              <w:snapToGrid w:val="0"/>
              <w:spacing w:line="240" w:lineRule="auto"/>
              <w:jc w:val="center"/>
              <w:rPr>
                <w:rFonts w:ascii="Times New Roman" w:eastAsia="SimSun" w:hAnsi="Times New Roman" w:cs="Times New Roman"/>
                <w:lang w:val="en-US" w:eastAsia="zh-CN"/>
              </w:rPr>
            </w:pPr>
            <w:r w:rsidRPr="00B670E5">
              <w:rPr>
                <w:rFonts w:ascii="Times New Roman" w:eastAsia="SimSun" w:hAnsi="Times New Roman" w:cs="Times New Roman"/>
                <w:lang w:val="en-US" w:eastAsia="zh-CN"/>
              </w:rPr>
              <w:t>DMRS or PTRS</w:t>
            </w:r>
          </w:p>
        </w:tc>
        <w:tc>
          <w:tcPr>
            <w:tcW w:w="1097"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43154923" w14:textId="77777777" w:rsidR="008D0705" w:rsidRPr="00B670E5" w:rsidRDefault="008D0705" w:rsidP="00165B73">
            <w:pPr>
              <w:pStyle w:val="maintext"/>
              <w:snapToGrid w:val="0"/>
              <w:spacing w:line="240" w:lineRule="auto"/>
              <w:jc w:val="center"/>
              <w:rPr>
                <w:rFonts w:ascii="Times New Roman" w:eastAsia="SimSun" w:hAnsi="Times New Roman" w:cs="Times New Roman"/>
                <w:lang w:val="en-US" w:eastAsia="zh-CN"/>
              </w:rPr>
            </w:pPr>
            <w:r w:rsidRPr="00B670E5">
              <w:rPr>
                <w:rFonts w:ascii="Times New Roman" w:eastAsia="SimSun" w:hAnsi="Times New Roman" w:cs="Times New Roman"/>
                <w:lang w:val="en-US" w:eastAsia="zh-CN"/>
              </w:rPr>
              <w:t>(2) (3) (4) (5) (6)</w:t>
            </w:r>
          </w:p>
        </w:tc>
        <w:tc>
          <w:tcPr>
            <w:tcW w:w="2108"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22A3A3DA" w14:textId="77777777" w:rsidR="008D0705" w:rsidRPr="00B670E5" w:rsidRDefault="008D0705" w:rsidP="00165B73">
            <w:pPr>
              <w:pStyle w:val="maintext"/>
              <w:snapToGrid w:val="0"/>
              <w:spacing w:line="240" w:lineRule="auto"/>
              <w:rPr>
                <w:rFonts w:ascii="Times New Roman" w:eastAsia="SimSun" w:hAnsi="Times New Roman" w:cs="Times New Roman"/>
                <w:lang w:val="en-US" w:eastAsia="zh-CN"/>
              </w:rPr>
            </w:pPr>
            <w:r w:rsidRPr="00B670E5">
              <w:rPr>
                <w:rFonts w:ascii="Times New Roman" w:eastAsia="SimSun" w:hAnsi="Times New Roman" w:cs="Times New Roman"/>
                <w:lang w:val="en-US" w:eastAsia="zh-CN"/>
              </w:rPr>
              <w:t>Channel estimation for demodulation</w:t>
            </w:r>
            <w:r>
              <w:rPr>
                <w:rFonts w:ascii="Times New Roman" w:eastAsia="SimSun" w:hAnsi="Times New Roman" w:cs="Times New Roman"/>
                <w:lang w:val="en-US" w:eastAsia="zh-CN"/>
              </w:rPr>
              <w:t xml:space="preserve">. DMRS includes both PDCCH and PDSCH.  </w:t>
            </w:r>
          </w:p>
        </w:tc>
      </w:tr>
      <w:tr w:rsidR="008D0705" w:rsidRPr="0042618B" w14:paraId="66B2284A" w14:textId="77777777" w:rsidTr="00165B73">
        <w:trPr>
          <w:trHeight w:val="33"/>
          <w:jc w:val="center"/>
        </w:trPr>
        <w:tc>
          <w:tcPr>
            <w:tcW w:w="829" w:type="pct"/>
            <w:tcBorders>
              <w:top w:val="single" w:sz="8" w:space="0" w:color="000000"/>
              <w:left w:val="single" w:sz="8" w:space="0" w:color="000000"/>
              <w:bottom w:val="single" w:sz="8" w:space="0" w:color="000000"/>
              <w:right w:val="single" w:sz="8" w:space="0" w:color="000000"/>
            </w:tcBorders>
            <w:vAlign w:val="center"/>
          </w:tcPr>
          <w:p w14:paraId="55A9D62E" w14:textId="77777777" w:rsidR="008D0705" w:rsidRPr="00B670E5" w:rsidRDefault="008D0705" w:rsidP="00165B73">
            <w:pPr>
              <w:pStyle w:val="maintext"/>
              <w:snapToGrid w:val="0"/>
              <w:spacing w:line="240" w:lineRule="auto"/>
              <w:jc w:val="center"/>
              <w:rPr>
                <w:rFonts w:ascii="Times New Roman" w:eastAsia="SimSun" w:hAnsi="Times New Roman" w:cs="Times New Roman"/>
                <w:lang w:val="en-US" w:eastAsia="zh-CN"/>
              </w:rPr>
            </w:pPr>
            <w:r w:rsidRPr="00B670E5">
              <w:rPr>
                <w:rFonts w:ascii="Times New Roman" w:eastAsia="SimSun" w:hAnsi="Times New Roman" w:cs="Times New Roman"/>
                <w:lang w:val="en-US" w:eastAsia="zh-CN"/>
              </w:rPr>
              <w:t>SS</w:t>
            </w:r>
          </w:p>
        </w:tc>
        <w:tc>
          <w:tcPr>
            <w:tcW w:w="966" w:type="pct"/>
            <w:tcBorders>
              <w:top w:val="single" w:sz="8" w:space="0" w:color="000000"/>
              <w:left w:val="single" w:sz="8" w:space="0" w:color="000000"/>
              <w:bottom w:val="single" w:sz="8" w:space="0" w:color="000000"/>
              <w:right w:val="single" w:sz="8" w:space="0" w:color="000000"/>
            </w:tcBorders>
            <w:vAlign w:val="center"/>
          </w:tcPr>
          <w:p w14:paraId="6F8A907A" w14:textId="77777777" w:rsidR="008D0705" w:rsidRPr="00B670E5" w:rsidRDefault="008D0705" w:rsidP="00165B73">
            <w:pPr>
              <w:pStyle w:val="maintext"/>
              <w:snapToGrid w:val="0"/>
              <w:spacing w:line="240" w:lineRule="auto"/>
              <w:jc w:val="center"/>
              <w:rPr>
                <w:rFonts w:ascii="Times New Roman" w:eastAsia="SimSun" w:hAnsi="Times New Roman" w:cs="Times New Roman"/>
                <w:lang w:val="en-US" w:eastAsia="zh-CN"/>
              </w:rPr>
            </w:pPr>
            <w:r w:rsidRPr="00B670E5">
              <w:rPr>
                <w:rFonts w:ascii="Times New Roman" w:eastAsia="SimSun" w:hAnsi="Times New Roman" w:cs="Times New Roman"/>
                <w:lang w:val="en-US" w:eastAsia="zh-CN"/>
              </w:rPr>
              <w:t>CSI-RS</w:t>
            </w:r>
          </w:p>
        </w:tc>
        <w:tc>
          <w:tcPr>
            <w:tcW w:w="1097"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31D59C7F" w14:textId="77777777" w:rsidR="008D0705" w:rsidRPr="00B670E5" w:rsidRDefault="008D0705" w:rsidP="00165B73">
            <w:pPr>
              <w:pStyle w:val="maintext"/>
              <w:snapToGrid w:val="0"/>
              <w:spacing w:line="240" w:lineRule="auto"/>
              <w:jc w:val="center"/>
              <w:rPr>
                <w:rFonts w:ascii="Times New Roman" w:eastAsia="SimSun" w:hAnsi="Times New Roman" w:cs="Times New Roman"/>
                <w:lang w:val="en-US" w:eastAsia="zh-CN"/>
              </w:rPr>
            </w:pPr>
            <w:r w:rsidRPr="00B670E5">
              <w:rPr>
                <w:rFonts w:ascii="Times New Roman" w:eastAsia="SimSun" w:hAnsi="Times New Roman" w:cs="Times New Roman"/>
                <w:lang w:val="en-US" w:eastAsia="zh-CN"/>
              </w:rPr>
              <w:t>(3) (5) (6)</w:t>
            </w:r>
          </w:p>
        </w:tc>
        <w:tc>
          <w:tcPr>
            <w:tcW w:w="2108"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6AE1777F" w14:textId="77777777" w:rsidR="008D0705" w:rsidRPr="00B670E5" w:rsidRDefault="008D0705" w:rsidP="00165B73">
            <w:pPr>
              <w:pStyle w:val="maintext"/>
              <w:snapToGrid w:val="0"/>
              <w:spacing w:line="240" w:lineRule="auto"/>
              <w:rPr>
                <w:rFonts w:ascii="Times New Roman" w:eastAsia="SimSun" w:hAnsi="Times New Roman" w:cs="Times New Roman"/>
                <w:lang w:val="en-US" w:eastAsia="zh-CN"/>
              </w:rPr>
            </w:pPr>
            <w:r w:rsidRPr="00B670E5">
              <w:rPr>
                <w:rFonts w:ascii="Times New Roman" w:eastAsia="SimSun" w:hAnsi="Times New Roman" w:cs="Times New Roman"/>
                <w:lang w:val="en-US" w:eastAsia="zh-CN"/>
              </w:rPr>
              <w:t>UE can receive CSI-RS beam using same beam used to receive a certain SS.  Training new CSI-RS beam based on previous SS beam.</w:t>
            </w:r>
            <w:r>
              <w:rPr>
                <w:rFonts w:ascii="Times New Roman" w:eastAsia="SimSun" w:hAnsi="Times New Roman" w:cs="Times New Roman"/>
                <w:lang w:val="en-US" w:eastAsia="zh-CN"/>
              </w:rPr>
              <w:t xml:space="preserve">  SS has been agreed to be QCL with CSI-RS w.r.t to (6). For bootstrapping CSI-RS w.r.t to SS for beam management, it is preferable to have only additionally QCL w.r.t (3) and (5) </w:t>
            </w:r>
          </w:p>
        </w:tc>
      </w:tr>
      <w:tr w:rsidR="008D0705" w:rsidRPr="0042618B" w14:paraId="2B079D11" w14:textId="77777777" w:rsidTr="00165B73">
        <w:trPr>
          <w:trHeight w:val="33"/>
          <w:jc w:val="center"/>
        </w:trPr>
        <w:tc>
          <w:tcPr>
            <w:tcW w:w="829" w:type="pct"/>
            <w:tcBorders>
              <w:top w:val="single" w:sz="8" w:space="0" w:color="000000"/>
              <w:left w:val="single" w:sz="8" w:space="0" w:color="000000"/>
              <w:bottom w:val="single" w:sz="8" w:space="0" w:color="000000"/>
              <w:right w:val="single" w:sz="8" w:space="0" w:color="000000"/>
            </w:tcBorders>
            <w:vAlign w:val="center"/>
          </w:tcPr>
          <w:p w14:paraId="5BC0811D" w14:textId="77777777" w:rsidR="008D0705" w:rsidRPr="00B670E5" w:rsidRDefault="008D0705" w:rsidP="00165B73">
            <w:pPr>
              <w:pStyle w:val="maintext"/>
              <w:snapToGrid w:val="0"/>
              <w:spacing w:line="240" w:lineRule="auto"/>
              <w:jc w:val="center"/>
              <w:rPr>
                <w:rFonts w:ascii="Times New Roman" w:eastAsia="SimSun" w:hAnsi="Times New Roman" w:cs="Times New Roman"/>
                <w:lang w:val="en-US" w:eastAsia="zh-CN"/>
              </w:rPr>
            </w:pPr>
            <w:r w:rsidRPr="00B670E5">
              <w:rPr>
                <w:rFonts w:ascii="Times New Roman" w:eastAsia="SimSun" w:hAnsi="Times New Roman" w:cs="Times New Roman"/>
                <w:lang w:val="en-US" w:eastAsia="zh-CN"/>
              </w:rPr>
              <w:t>PDCCH-DMRS</w:t>
            </w:r>
          </w:p>
        </w:tc>
        <w:tc>
          <w:tcPr>
            <w:tcW w:w="966" w:type="pct"/>
            <w:tcBorders>
              <w:top w:val="single" w:sz="8" w:space="0" w:color="000000"/>
              <w:left w:val="single" w:sz="8" w:space="0" w:color="000000"/>
              <w:bottom w:val="single" w:sz="8" w:space="0" w:color="000000"/>
              <w:right w:val="single" w:sz="8" w:space="0" w:color="000000"/>
            </w:tcBorders>
            <w:vAlign w:val="center"/>
          </w:tcPr>
          <w:p w14:paraId="03261466" w14:textId="77777777" w:rsidR="008D0705" w:rsidRPr="00B670E5" w:rsidRDefault="008D0705" w:rsidP="00165B73">
            <w:pPr>
              <w:pStyle w:val="maintext"/>
              <w:snapToGrid w:val="0"/>
              <w:spacing w:line="240" w:lineRule="auto"/>
              <w:jc w:val="center"/>
              <w:rPr>
                <w:rFonts w:ascii="Times New Roman" w:eastAsia="SimSun" w:hAnsi="Times New Roman" w:cs="Times New Roman"/>
                <w:lang w:val="en-US" w:eastAsia="zh-CN"/>
              </w:rPr>
            </w:pPr>
            <w:r w:rsidRPr="00B670E5">
              <w:rPr>
                <w:rFonts w:ascii="Times New Roman" w:eastAsia="SimSun" w:hAnsi="Times New Roman" w:cs="Times New Roman"/>
                <w:lang w:val="en-US" w:eastAsia="zh-CN"/>
              </w:rPr>
              <w:t>PUCCH-DMRS</w:t>
            </w:r>
          </w:p>
        </w:tc>
        <w:tc>
          <w:tcPr>
            <w:tcW w:w="1097"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66E93EE1" w14:textId="77777777" w:rsidR="008D0705" w:rsidRPr="00B670E5" w:rsidRDefault="008D0705" w:rsidP="00165B73">
            <w:pPr>
              <w:pStyle w:val="maintext"/>
              <w:snapToGrid w:val="0"/>
              <w:spacing w:line="240" w:lineRule="auto"/>
              <w:jc w:val="center"/>
              <w:rPr>
                <w:rFonts w:ascii="Times New Roman" w:eastAsia="SimSun" w:hAnsi="Times New Roman" w:cs="Times New Roman"/>
                <w:lang w:val="en-US" w:eastAsia="zh-CN"/>
              </w:rPr>
            </w:pPr>
            <w:r w:rsidRPr="00B670E5">
              <w:rPr>
                <w:rFonts w:ascii="Times New Roman" w:eastAsia="SimSun" w:hAnsi="Times New Roman" w:cs="Times New Roman"/>
                <w:lang w:val="en-US" w:eastAsia="zh-CN"/>
              </w:rPr>
              <w:t>(6)</w:t>
            </w:r>
          </w:p>
        </w:tc>
        <w:tc>
          <w:tcPr>
            <w:tcW w:w="2108"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1D1E35EE" w14:textId="77777777" w:rsidR="008D0705" w:rsidRPr="00B670E5" w:rsidRDefault="008D0705" w:rsidP="00165B73">
            <w:pPr>
              <w:pStyle w:val="maintext"/>
              <w:snapToGrid w:val="0"/>
              <w:spacing w:line="240" w:lineRule="auto"/>
              <w:rPr>
                <w:rFonts w:ascii="Times New Roman" w:eastAsia="SimSun" w:hAnsi="Times New Roman" w:cs="Times New Roman"/>
                <w:lang w:val="en-US" w:eastAsia="zh-CN"/>
              </w:rPr>
            </w:pPr>
            <w:r w:rsidRPr="00B670E5">
              <w:rPr>
                <w:rFonts w:ascii="Times New Roman" w:eastAsia="SimSun" w:hAnsi="Times New Roman" w:cs="Times New Roman"/>
                <w:lang w:val="en-US" w:eastAsia="zh-CN"/>
              </w:rPr>
              <w:t>QCL in reciprocal sense. e.g., signaling to use the RX beam of PDCCH to transmit PUCCH</w:t>
            </w:r>
          </w:p>
        </w:tc>
      </w:tr>
      <w:tr w:rsidR="008D0705" w:rsidRPr="00FB0B2C" w14:paraId="3145D088" w14:textId="77777777" w:rsidTr="00165B73">
        <w:trPr>
          <w:trHeight w:val="33"/>
          <w:jc w:val="center"/>
        </w:trPr>
        <w:tc>
          <w:tcPr>
            <w:tcW w:w="829" w:type="pct"/>
            <w:tcBorders>
              <w:top w:val="single" w:sz="8" w:space="0" w:color="000000"/>
              <w:left w:val="single" w:sz="8" w:space="0" w:color="000000"/>
              <w:bottom w:val="single" w:sz="8" w:space="0" w:color="000000"/>
              <w:right w:val="single" w:sz="8" w:space="0" w:color="000000"/>
            </w:tcBorders>
            <w:vAlign w:val="center"/>
          </w:tcPr>
          <w:p w14:paraId="5E215217" w14:textId="77777777" w:rsidR="008D0705" w:rsidRPr="00B670E5" w:rsidRDefault="008D0705" w:rsidP="00165B73">
            <w:pPr>
              <w:pStyle w:val="maintext"/>
              <w:snapToGrid w:val="0"/>
              <w:spacing w:line="240" w:lineRule="auto"/>
              <w:jc w:val="center"/>
              <w:rPr>
                <w:rFonts w:ascii="Times New Roman" w:eastAsia="SimSun" w:hAnsi="Times New Roman" w:cs="Times New Roman"/>
                <w:lang w:val="en-US" w:eastAsia="zh-CN"/>
              </w:rPr>
            </w:pPr>
            <w:r w:rsidRPr="00B670E5">
              <w:rPr>
                <w:rFonts w:ascii="Times New Roman" w:eastAsia="SimSun" w:hAnsi="Times New Roman" w:cs="Times New Roman"/>
                <w:lang w:val="en-US" w:eastAsia="zh-CN"/>
              </w:rPr>
              <w:t>CSI-RS</w:t>
            </w:r>
          </w:p>
        </w:tc>
        <w:tc>
          <w:tcPr>
            <w:tcW w:w="966" w:type="pct"/>
            <w:tcBorders>
              <w:top w:val="single" w:sz="8" w:space="0" w:color="000000"/>
              <w:left w:val="single" w:sz="8" w:space="0" w:color="000000"/>
              <w:bottom w:val="single" w:sz="8" w:space="0" w:color="000000"/>
              <w:right w:val="single" w:sz="8" w:space="0" w:color="000000"/>
            </w:tcBorders>
            <w:vAlign w:val="center"/>
          </w:tcPr>
          <w:p w14:paraId="3F57300C" w14:textId="77777777" w:rsidR="008D0705" w:rsidRPr="00B670E5" w:rsidRDefault="008D0705" w:rsidP="00165B73">
            <w:pPr>
              <w:pStyle w:val="maintext"/>
              <w:snapToGrid w:val="0"/>
              <w:spacing w:line="240" w:lineRule="auto"/>
              <w:jc w:val="center"/>
              <w:rPr>
                <w:rFonts w:ascii="Times New Roman" w:eastAsia="SimSun" w:hAnsi="Times New Roman" w:cs="Times New Roman"/>
                <w:lang w:val="en-US" w:eastAsia="zh-CN"/>
              </w:rPr>
            </w:pPr>
            <w:r w:rsidRPr="00B670E5">
              <w:rPr>
                <w:rFonts w:ascii="Times New Roman" w:eastAsia="SimSun" w:hAnsi="Times New Roman" w:cs="Times New Roman"/>
                <w:lang w:val="en-US" w:eastAsia="zh-CN"/>
              </w:rPr>
              <w:t>SRS</w:t>
            </w:r>
          </w:p>
        </w:tc>
        <w:tc>
          <w:tcPr>
            <w:tcW w:w="1097"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0EDB0139" w14:textId="77777777" w:rsidR="008D0705" w:rsidRPr="00B670E5" w:rsidRDefault="008D0705" w:rsidP="00165B73">
            <w:pPr>
              <w:pStyle w:val="maintext"/>
              <w:snapToGrid w:val="0"/>
              <w:spacing w:line="240" w:lineRule="auto"/>
              <w:jc w:val="center"/>
              <w:rPr>
                <w:rFonts w:ascii="Times New Roman" w:eastAsia="SimSun" w:hAnsi="Times New Roman" w:cs="Times New Roman"/>
                <w:lang w:val="en-US" w:eastAsia="zh-CN"/>
              </w:rPr>
            </w:pPr>
            <w:r w:rsidRPr="00B670E5">
              <w:rPr>
                <w:rFonts w:ascii="Times New Roman" w:eastAsia="SimSun" w:hAnsi="Times New Roman" w:cs="Times New Roman"/>
                <w:lang w:val="en-US" w:eastAsia="zh-CN"/>
              </w:rPr>
              <w:t>(6)</w:t>
            </w:r>
          </w:p>
        </w:tc>
        <w:tc>
          <w:tcPr>
            <w:tcW w:w="2108"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02CA986A" w14:textId="77777777" w:rsidR="008D0705" w:rsidRPr="00B670E5" w:rsidRDefault="008D0705" w:rsidP="00165B73">
            <w:pPr>
              <w:pStyle w:val="maintext"/>
              <w:snapToGrid w:val="0"/>
              <w:spacing w:line="240" w:lineRule="auto"/>
              <w:rPr>
                <w:rFonts w:ascii="Times New Roman" w:eastAsia="SimSun" w:hAnsi="Times New Roman" w:cs="Times New Roman"/>
                <w:lang w:val="en-US" w:eastAsia="zh-CN"/>
              </w:rPr>
            </w:pPr>
            <w:r w:rsidRPr="00B670E5">
              <w:rPr>
                <w:rFonts w:ascii="Times New Roman" w:eastAsia="SimSun" w:hAnsi="Times New Roman" w:cs="Times New Roman"/>
                <w:lang w:val="en-US" w:eastAsia="zh-CN"/>
              </w:rPr>
              <w:t>QCL in reciprocal sense</w:t>
            </w:r>
          </w:p>
        </w:tc>
      </w:tr>
    </w:tbl>
    <w:p w14:paraId="5E5DC9D3" w14:textId="4105FFAC" w:rsidR="008D0705" w:rsidRDefault="008D0705" w:rsidP="008D0705">
      <w:pPr>
        <w:pStyle w:val="maintext"/>
        <w:snapToGrid w:val="0"/>
        <w:spacing w:line="240" w:lineRule="auto"/>
        <w:rPr>
          <w:rFonts w:ascii="Times New Roman" w:eastAsia="SimSun" w:hAnsi="Times New Roman" w:cs="Times New Roman"/>
          <w:lang w:val="en-US" w:eastAsia="zh-CN"/>
        </w:rPr>
      </w:pPr>
      <w:r w:rsidRPr="00805F39">
        <w:rPr>
          <w:rFonts w:ascii="Times New Roman" w:eastAsia="SimSun" w:hAnsi="Times New Roman" w:cs="Times New Roman"/>
          <w:b/>
          <w:lang w:val="en-US" w:eastAsia="zh-CN"/>
        </w:rPr>
        <w:t>Note:</w:t>
      </w:r>
      <w:r w:rsidRPr="00805F39">
        <w:rPr>
          <w:rFonts w:ascii="Times New Roman" w:eastAsia="SimSun" w:hAnsi="Times New Roman" w:cs="Times New Roman"/>
          <w:lang w:val="en-US" w:eastAsia="zh-CN"/>
        </w:rPr>
        <w:t xml:space="preserve"> QCL Parameters are (1) average gain, (2) average delay, (3) Doppler shift, (4) delay spread, (5) Doppler spread, and (6) spatial RX parameter(s)</w:t>
      </w:r>
    </w:p>
    <w:p w14:paraId="1E2E3264" w14:textId="4D01FA8E" w:rsidR="00E101AF" w:rsidRDefault="00E101AF" w:rsidP="008D0705">
      <w:pPr>
        <w:pStyle w:val="maintext"/>
        <w:snapToGrid w:val="0"/>
        <w:spacing w:line="240" w:lineRule="auto"/>
        <w:rPr>
          <w:rFonts w:ascii="Times New Roman" w:eastAsia="SimSun" w:hAnsi="Times New Roman" w:cs="Times New Roman"/>
          <w:lang w:val="en-US" w:eastAsia="zh-CN"/>
        </w:rPr>
      </w:pPr>
    </w:p>
    <w:p w14:paraId="164C2997" w14:textId="4FD7C7A2" w:rsidR="00E101AF" w:rsidRPr="00907461" w:rsidRDefault="00E101AF" w:rsidP="00907461">
      <w:pPr>
        <w:spacing w:before="180"/>
        <w:jc w:val="both"/>
        <w:rPr>
          <w:i/>
        </w:rPr>
      </w:pPr>
      <w:r w:rsidRPr="007A4EDB">
        <w:rPr>
          <w:b/>
          <w:i/>
        </w:rPr>
        <w:t>Proposal</w:t>
      </w:r>
      <w:r>
        <w:rPr>
          <w:b/>
          <w:i/>
        </w:rPr>
        <w:t xml:space="preserve"> </w:t>
      </w:r>
      <w:r w:rsidR="00F80525">
        <w:rPr>
          <w:b/>
          <w:i/>
        </w:rPr>
        <w:t>5</w:t>
      </w:r>
      <w:r w:rsidRPr="007A4EDB">
        <w:rPr>
          <w:b/>
          <w:i/>
        </w:rPr>
        <w:t>:</w:t>
      </w:r>
      <w:r>
        <w:rPr>
          <w:b/>
          <w:i/>
        </w:rPr>
        <w:t xml:space="preserve"> </w:t>
      </w:r>
      <w:r>
        <w:rPr>
          <w:i/>
        </w:rPr>
        <w:t>Within a BWP/CC, NR shall s</w:t>
      </w:r>
      <w:r w:rsidRPr="00FD6FEB">
        <w:rPr>
          <w:i/>
        </w:rPr>
        <w:t>upport</w:t>
      </w:r>
      <w:r>
        <w:rPr>
          <w:i/>
        </w:rPr>
        <w:t xml:space="preserve"> QCL indication between the RS pairs w.r.t to their corresponding QCL parameter sets as described in Table 3.</w:t>
      </w:r>
    </w:p>
    <w:p w14:paraId="2F2B0705" w14:textId="38BE7D89" w:rsidR="00B22D36" w:rsidRDefault="00B22D36" w:rsidP="00FD6FEB">
      <w:pPr>
        <w:pStyle w:val="Heading1"/>
        <w:jc w:val="both"/>
      </w:pPr>
      <w:r w:rsidRPr="00E05A22">
        <w:t xml:space="preserve">Conclusions </w:t>
      </w:r>
    </w:p>
    <w:p w14:paraId="5B776CF4" w14:textId="5AE5D27A" w:rsidR="00CE0052" w:rsidRDefault="00C64C1A" w:rsidP="009B0E3C">
      <w:pPr>
        <w:jc w:val="both"/>
        <w:rPr>
          <w:lang w:val="en-GB"/>
        </w:rPr>
      </w:pPr>
      <w:r>
        <w:rPr>
          <w:lang w:val="en-GB"/>
        </w:rPr>
        <w:t xml:space="preserve">In this contribution, we have discussed issues related to QCL including signalling of QCL and have the following proposals. </w:t>
      </w:r>
    </w:p>
    <w:p w14:paraId="7599F887" w14:textId="167D93F9" w:rsidR="00C64C1A" w:rsidRPr="003A1531" w:rsidRDefault="00C64C1A" w:rsidP="00C64C1A">
      <w:pPr>
        <w:spacing w:before="180"/>
        <w:jc w:val="both"/>
        <w:rPr>
          <w:i/>
        </w:rPr>
      </w:pPr>
      <w:r w:rsidRPr="007A4EDB">
        <w:rPr>
          <w:b/>
          <w:i/>
        </w:rPr>
        <w:t>Proposal</w:t>
      </w:r>
      <w:r>
        <w:rPr>
          <w:b/>
          <w:i/>
        </w:rPr>
        <w:t xml:space="preserve"> 1</w:t>
      </w:r>
      <w:r w:rsidRPr="00A85A87">
        <w:rPr>
          <w:i/>
        </w:rPr>
        <w:t xml:space="preserve">: </w:t>
      </w:r>
      <w:r w:rsidRPr="003A1531">
        <w:rPr>
          <w:i/>
        </w:rPr>
        <w:t>NR shall support cross carrier QCL indication between the RS pairs w.r.t to their corresponding QCL parameter sets as described in Table 1.</w:t>
      </w:r>
    </w:p>
    <w:p w14:paraId="6AA2859B" w14:textId="1CBA89E1" w:rsidR="00F80525" w:rsidRDefault="00F80525" w:rsidP="00C64C1A">
      <w:pPr>
        <w:spacing w:before="180"/>
        <w:jc w:val="both"/>
        <w:rPr>
          <w:i/>
        </w:rPr>
      </w:pPr>
      <w:r w:rsidRPr="007A4EDB">
        <w:rPr>
          <w:b/>
          <w:i/>
        </w:rPr>
        <w:t>Proposal</w:t>
      </w:r>
      <w:r>
        <w:rPr>
          <w:b/>
          <w:i/>
        </w:rPr>
        <w:t xml:space="preserve"> 2</w:t>
      </w:r>
      <w:r w:rsidRPr="00A85A87">
        <w:rPr>
          <w:i/>
        </w:rPr>
        <w:t xml:space="preserve">: </w:t>
      </w:r>
      <w:r w:rsidRPr="003A1531">
        <w:rPr>
          <w:i/>
        </w:rPr>
        <w:t>NR shall support DCI based dynamic indication of cross-carrier QCL relationship between SS/CSI-RS port of one CC/BWP with PDSCH DMRS port of another CC/BWP.</w:t>
      </w:r>
    </w:p>
    <w:p w14:paraId="6F3F6CC6" w14:textId="214C652E" w:rsidR="00F80525" w:rsidRPr="00BE5026" w:rsidRDefault="00F80525" w:rsidP="00F80525">
      <w:pPr>
        <w:spacing w:before="180"/>
        <w:jc w:val="both"/>
        <w:rPr>
          <w:lang w:eastAsia="zh-CN"/>
        </w:rPr>
      </w:pPr>
      <w:r w:rsidRPr="00FD6FEB">
        <w:rPr>
          <w:b/>
          <w:i/>
        </w:rPr>
        <w:t>Proposal 3</w:t>
      </w:r>
      <w:r w:rsidRPr="00FD6FEB">
        <w:rPr>
          <w:i/>
        </w:rPr>
        <w:t xml:space="preserve">: </w:t>
      </w:r>
      <w:r>
        <w:rPr>
          <w:i/>
        </w:rPr>
        <w:t>NR shall s</w:t>
      </w:r>
      <w:r w:rsidRPr="00FD6FEB">
        <w:rPr>
          <w:i/>
        </w:rPr>
        <w:t xml:space="preserve">upport </w:t>
      </w:r>
      <w:r>
        <w:rPr>
          <w:i/>
        </w:rPr>
        <w:t xml:space="preserve">mix of RRC and </w:t>
      </w:r>
      <w:r w:rsidRPr="00FD6FEB">
        <w:rPr>
          <w:i/>
        </w:rPr>
        <w:t xml:space="preserve">DCI based dynamic </w:t>
      </w:r>
      <w:r>
        <w:rPr>
          <w:i/>
        </w:rPr>
        <w:t>indication</w:t>
      </w:r>
      <w:r w:rsidRPr="00FD6FEB">
        <w:rPr>
          <w:i/>
        </w:rPr>
        <w:t xml:space="preserve"> of</w:t>
      </w:r>
      <w:r>
        <w:rPr>
          <w:i/>
        </w:rPr>
        <w:t xml:space="preserve"> reciprocal</w:t>
      </w:r>
      <w:r w:rsidRPr="00FD6FEB">
        <w:rPr>
          <w:i/>
        </w:rPr>
        <w:t xml:space="preserve"> QCL </w:t>
      </w:r>
      <w:r>
        <w:rPr>
          <w:i/>
        </w:rPr>
        <w:t xml:space="preserve">relationship between uplink </w:t>
      </w:r>
      <w:r w:rsidRPr="00FD6FEB">
        <w:rPr>
          <w:i/>
        </w:rPr>
        <w:t>PUSCH/PUCCH beam on one CC/BWP</w:t>
      </w:r>
      <w:r>
        <w:rPr>
          <w:i/>
        </w:rPr>
        <w:t xml:space="preserve"> and</w:t>
      </w:r>
      <w:r w:rsidRPr="00FD6FEB">
        <w:rPr>
          <w:i/>
        </w:rPr>
        <w:t xml:space="preserve"> </w:t>
      </w:r>
      <w:r>
        <w:rPr>
          <w:i/>
        </w:rPr>
        <w:t xml:space="preserve">DL </w:t>
      </w:r>
      <w:r w:rsidRPr="00FD6FEB">
        <w:rPr>
          <w:i/>
        </w:rPr>
        <w:t>CSI-RS/SS</w:t>
      </w:r>
      <w:r>
        <w:rPr>
          <w:i/>
        </w:rPr>
        <w:t xml:space="preserve"> ports</w:t>
      </w:r>
      <w:r w:rsidRPr="00FD6FEB">
        <w:rPr>
          <w:i/>
        </w:rPr>
        <w:t xml:space="preserve"> on </w:t>
      </w:r>
      <w:r>
        <w:rPr>
          <w:i/>
        </w:rPr>
        <w:t xml:space="preserve">same or </w:t>
      </w:r>
      <w:r w:rsidRPr="00FD6FEB">
        <w:rPr>
          <w:i/>
        </w:rPr>
        <w:t>another CC/BWP</w:t>
      </w:r>
      <w:r w:rsidR="003A1531">
        <w:rPr>
          <w:i/>
        </w:rPr>
        <w:t>.</w:t>
      </w:r>
    </w:p>
    <w:p w14:paraId="63E08FFD" w14:textId="77777777" w:rsidR="00F80525" w:rsidRPr="00757169" w:rsidRDefault="00F80525" w:rsidP="00A85A87">
      <w:pPr>
        <w:pStyle w:val="Observation"/>
        <w:ind w:left="1170" w:hanging="1170"/>
      </w:pPr>
      <w:r>
        <w:t xml:space="preserve">Proposal 4: </w:t>
      </w:r>
      <w:r>
        <w:tab/>
      </w:r>
      <w:r w:rsidRPr="00A85A87">
        <w:rPr>
          <w:b w:val="0"/>
        </w:rPr>
        <w:t xml:space="preserve">Support DCI Based NR-PDCCH beam switch. </w:t>
      </w:r>
    </w:p>
    <w:p w14:paraId="7B50F1CC" w14:textId="77777777" w:rsidR="00F80525" w:rsidRPr="00A85A87" w:rsidRDefault="00F80525" w:rsidP="00A85A87">
      <w:pPr>
        <w:pStyle w:val="Observation"/>
        <w:numPr>
          <w:ilvl w:val="0"/>
          <w:numId w:val="31"/>
        </w:numPr>
        <w:rPr>
          <w:b w:val="0"/>
          <w:i w:val="0"/>
        </w:rPr>
      </w:pPr>
      <w:r w:rsidRPr="00A85A87">
        <w:rPr>
          <w:b w:val="0"/>
        </w:rPr>
        <w:t>FFS PDCCH beam switch signaling via dedicated DCI with ACK/NACK.</w:t>
      </w:r>
    </w:p>
    <w:p w14:paraId="4BF124A1" w14:textId="77B87AEE" w:rsidR="00F80525" w:rsidRPr="004010B3" w:rsidRDefault="00F80525" w:rsidP="00A85A87">
      <w:pPr>
        <w:pStyle w:val="Observation"/>
      </w:pPr>
      <w:r w:rsidRPr="00F80525">
        <w:t xml:space="preserve">Proposal 5: </w:t>
      </w:r>
      <w:r w:rsidRPr="00A85A87">
        <w:rPr>
          <w:b w:val="0"/>
        </w:rPr>
        <w:t>Within a BWP/CC, NR shall support QCL indication between the RS pairs w.r.t to their corresponding QCL parameter sets as described in Table 3.</w:t>
      </w:r>
    </w:p>
    <w:p w14:paraId="7036BC78" w14:textId="77777777" w:rsidR="00F80525" w:rsidRPr="00A85A87" w:rsidRDefault="00F80525" w:rsidP="00A85A87">
      <w:pPr>
        <w:pStyle w:val="Observation"/>
        <w:ind w:left="1170" w:hanging="1170"/>
        <w:rPr>
          <w:i w:val="0"/>
        </w:rPr>
      </w:pPr>
    </w:p>
    <w:p w14:paraId="183F658C" w14:textId="77777777" w:rsidR="00E101AF" w:rsidRPr="00CE0052" w:rsidRDefault="00E101AF" w:rsidP="009B0E3C">
      <w:pPr>
        <w:jc w:val="both"/>
        <w:rPr>
          <w:lang w:val="en-GB"/>
        </w:rPr>
      </w:pPr>
    </w:p>
    <w:p w14:paraId="2F2B070D" w14:textId="79521876" w:rsidR="00E3066B" w:rsidRPr="00EA5FFD" w:rsidRDefault="00E3066B" w:rsidP="00EA5FFD">
      <w:pPr>
        <w:pStyle w:val="Heading1"/>
        <w:jc w:val="both"/>
      </w:pPr>
      <w:r w:rsidRPr="00EA5FFD">
        <w:lastRenderedPageBreak/>
        <w:t>References</w:t>
      </w:r>
    </w:p>
    <w:p w14:paraId="2F2B0712" w14:textId="5C7AFEE1" w:rsidR="00E91C9E" w:rsidRDefault="00B15EA2" w:rsidP="009B0E3C">
      <w:pPr>
        <w:pStyle w:val="References"/>
        <w:numPr>
          <w:ilvl w:val="0"/>
          <w:numId w:val="4"/>
        </w:numPr>
        <w:snapToGrid/>
        <w:spacing w:after="80"/>
        <w:rPr>
          <w:rFonts w:ascii="Times New Roman" w:hAnsi="Times New Roman"/>
          <w:sz w:val="20"/>
          <w:lang w:val="en-GB"/>
        </w:rPr>
      </w:pPr>
      <w:r>
        <w:rPr>
          <w:rFonts w:ascii="Times New Roman" w:hAnsi="Times New Roman"/>
          <w:sz w:val="20"/>
          <w:lang w:val="en-GB"/>
        </w:rPr>
        <w:t xml:space="preserve">Final </w:t>
      </w:r>
      <w:r w:rsidR="00E91C9E">
        <w:rPr>
          <w:rFonts w:ascii="Times New Roman" w:hAnsi="Times New Roman"/>
          <w:sz w:val="20"/>
          <w:lang w:val="en-GB"/>
        </w:rPr>
        <w:t>report of 3GPP TSG RAN WG1 #</w:t>
      </w:r>
      <w:r w:rsidR="009C2521">
        <w:rPr>
          <w:rFonts w:ascii="Times New Roman" w:hAnsi="Times New Roman"/>
          <w:sz w:val="20"/>
          <w:lang w:val="en-GB"/>
        </w:rPr>
        <w:t>8</w:t>
      </w:r>
      <w:r w:rsidR="003C6144">
        <w:rPr>
          <w:rFonts w:ascii="Times New Roman" w:hAnsi="Times New Roman"/>
          <w:sz w:val="20"/>
          <w:lang w:val="en-GB"/>
        </w:rPr>
        <w:t>9</w:t>
      </w:r>
      <w:r w:rsidR="00E91C9E">
        <w:rPr>
          <w:rFonts w:ascii="Times New Roman" w:hAnsi="Times New Roman"/>
          <w:sz w:val="20"/>
          <w:lang w:val="en-GB"/>
        </w:rPr>
        <w:t>.</w:t>
      </w:r>
    </w:p>
    <w:p w14:paraId="51774221" w14:textId="53536A96" w:rsidR="00B15EA2" w:rsidRDefault="00B15EA2" w:rsidP="009B0E3C">
      <w:pPr>
        <w:pStyle w:val="References"/>
        <w:numPr>
          <w:ilvl w:val="0"/>
          <w:numId w:val="4"/>
        </w:numPr>
        <w:snapToGrid/>
        <w:spacing w:after="80"/>
        <w:rPr>
          <w:rFonts w:ascii="Times New Roman" w:hAnsi="Times New Roman"/>
          <w:sz w:val="20"/>
          <w:lang w:val="en-GB"/>
        </w:rPr>
      </w:pPr>
      <w:r>
        <w:rPr>
          <w:rFonts w:ascii="Times New Roman" w:hAnsi="Times New Roman"/>
          <w:sz w:val="20"/>
          <w:lang w:val="en-GB"/>
        </w:rPr>
        <w:t>Draft report of 3GPP TSG RAN WG1 NR Ad-Hoc #2.</w:t>
      </w:r>
    </w:p>
    <w:p w14:paraId="2969F09E" w14:textId="2A102B3E" w:rsidR="00C96AF0" w:rsidRPr="00A043E3" w:rsidRDefault="00A41EA3">
      <w:pPr>
        <w:pStyle w:val="References"/>
        <w:numPr>
          <w:ilvl w:val="0"/>
          <w:numId w:val="4"/>
        </w:numPr>
        <w:snapToGrid/>
        <w:spacing w:after="80"/>
        <w:rPr>
          <w:rFonts w:ascii="Times New Roman" w:hAnsi="Times New Roman"/>
          <w:sz w:val="20"/>
          <w:lang w:val="en-GB"/>
        </w:rPr>
      </w:pPr>
      <w:r>
        <w:rPr>
          <w:rFonts w:ascii="Times New Roman" w:hAnsi="Times New Roman"/>
          <w:sz w:val="20"/>
          <w:lang w:val="en-GB"/>
        </w:rPr>
        <w:t xml:space="preserve">R1-1705596, “Discussion on QCL,” </w:t>
      </w:r>
      <w:r w:rsidRPr="00A41EA3">
        <w:rPr>
          <w:rFonts w:ascii="Times New Roman" w:hAnsi="Times New Roman"/>
          <w:sz w:val="20"/>
          <w:lang w:val="en-GB"/>
        </w:rPr>
        <w:t>Qualcomm Incorporated</w:t>
      </w:r>
      <w:r>
        <w:rPr>
          <w:rFonts w:ascii="Times New Roman" w:hAnsi="Times New Roman"/>
          <w:sz w:val="20"/>
          <w:lang w:val="en-GB"/>
        </w:rPr>
        <w:t>.</w:t>
      </w:r>
    </w:p>
    <w:sectPr w:rsidR="00C96AF0" w:rsidRPr="00A043E3"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2CBEB5" w14:textId="77777777" w:rsidR="0091322C" w:rsidRDefault="0091322C">
      <w:r>
        <w:separator/>
      </w:r>
    </w:p>
  </w:endnote>
  <w:endnote w:type="continuationSeparator" w:id="0">
    <w:p w14:paraId="122EFC9D" w14:textId="77777777" w:rsidR="0091322C" w:rsidRDefault="0091322C">
      <w:r>
        <w:continuationSeparator/>
      </w:r>
    </w:p>
  </w:endnote>
  <w:endnote w:type="continuationNotice" w:id="1">
    <w:p w14:paraId="53C9B645" w14:textId="77777777" w:rsidR="0091322C" w:rsidRDefault="009132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icrosoft YaHei">
    <w:altName w:val="微软雅黑"/>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2B071C" w14:textId="77777777" w:rsidR="00A7562D" w:rsidRDefault="00A7562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F2B071D" w14:textId="77777777" w:rsidR="00A7562D" w:rsidRDefault="00A7562D"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2B071E" w14:textId="3D603FA1" w:rsidR="00A7562D" w:rsidRDefault="00A7562D"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85A8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85A87">
      <w:rPr>
        <w:rStyle w:val="PageNumber"/>
      </w:rPr>
      <w:t>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C1223" w14:textId="77777777" w:rsidR="0091322C" w:rsidRDefault="0091322C">
      <w:r>
        <w:separator/>
      </w:r>
    </w:p>
  </w:footnote>
  <w:footnote w:type="continuationSeparator" w:id="0">
    <w:p w14:paraId="13C1A19A" w14:textId="77777777" w:rsidR="0091322C" w:rsidRDefault="0091322C">
      <w:r>
        <w:continuationSeparator/>
      </w:r>
    </w:p>
  </w:footnote>
  <w:footnote w:type="continuationNotice" w:id="1">
    <w:p w14:paraId="5E25C269" w14:textId="77777777" w:rsidR="0091322C" w:rsidRDefault="009132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2B071B" w14:textId="77777777" w:rsidR="00A7562D" w:rsidRDefault="00A7562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C567D6"/>
    <w:multiLevelType w:val="hybridMultilevel"/>
    <w:tmpl w:val="B086790A"/>
    <w:lvl w:ilvl="0" w:tplc="DB7EEE8C">
      <w:start w:val="1"/>
      <w:numFmt w:val="bullet"/>
      <w:lvlText w:val="•"/>
      <w:lvlJc w:val="left"/>
      <w:pPr>
        <w:tabs>
          <w:tab w:val="num" w:pos="720"/>
        </w:tabs>
        <w:ind w:left="720" w:hanging="360"/>
      </w:pPr>
      <w:rPr>
        <w:rFonts w:ascii="Arial" w:hAnsi="Arial" w:hint="default"/>
      </w:rPr>
    </w:lvl>
    <w:lvl w:ilvl="1" w:tplc="F8903876">
      <w:start w:val="69"/>
      <w:numFmt w:val="bullet"/>
      <w:lvlText w:val="•"/>
      <w:lvlJc w:val="left"/>
      <w:pPr>
        <w:tabs>
          <w:tab w:val="num" w:pos="1440"/>
        </w:tabs>
        <w:ind w:left="1440" w:hanging="360"/>
      </w:pPr>
      <w:rPr>
        <w:rFonts w:ascii="Arial" w:hAnsi="Arial" w:hint="default"/>
      </w:rPr>
    </w:lvl>
    <w:lvl w:ilvl="2" w:tplc="95AC910E" w:tentative="1">
      <w:start w:val="1"/>
      <w:numFmt w:val="bullet"/>
      <w:lvlText w:val="•"/>
      <w:lvlJc w:val="left"/>
      <w:pPr>
        <w:tabs>
          <w:tab w:val="num" w:pos="2160"/>
        </w:tabs>
        <w:ind w:left="2160" w:hanging="360"/>
      </w:pPr>
      <w:rPr>
        <w:rFonts w:ascii="Arial" w:hAnsi="Arial" w:hint="default"/>
      </w:rPr>
    </w:lvl>
    <w:lvl w:ilvl="3" w:tplc="74346474" w:tentative="1">
      <w:start w:val="1"/>
      <w:numFmt w:val="bullet"/>
      <w:lvlText w:val="•"/>
      <w:lvlJc w:val="left"/>
      <w:pPr>
        <w:tabs>
          <w:tab w:val="num" w:pos="2880"/>
        </w:tabs>
        <w:ind w:left="2880" w:hanging="360"/>
      </w:pPr>
      <w:rPr>
        <w:rFonts w:ascii="Arial" w:hAnsi="Arial" w:hint="default"/>
      </w:rPr>
    </w:lvl>
    <w:lvl w:ilvl="4" w:tplc="21926304" w:tentative="1">
      <w:start w:val="1"/>
      <w:numFmt w:val="bullet"/>
      <w:lvlText w:val="•"/>
      <w:lvlJc w:val="left"/>
      <w:pPr>
        <w:tabs>
          <w:tab w:val="num" w:pos="3600"/>
        </w:tabs>
        <w:ind w:left="3600" w:hanging="360"/>
      </w:pPr>
      <w:rPr>
        <w:rFonts w:ascii="Arial" w:hAnsi="Arial" w:hint="default"/>
      </w:rPr>
    </w:lvl>
    <w:lvl w:ilvl="5" w:tplc="2230EA06" w:tentative="1">
      <w:start w:val="1"/>
      <w:numFmt w:val="bullet"/>
      <w:lvlText w:val="•"/>
      <w:lvlJc w:val="left"/>
      <w:pPr>
        <w:tabs>
          <w:tab w:val="num" w:pos="4320"/>
        </w:tabs>
        <w:ind w:left="4320" w:hanging="360"/>
      </w:pPr>
      <w:rPr>
        <w:rFonts w:ascii="Arial" w:hAnsi="Arial" w:hint="default"/>
      </w:rPr>
    </w:lvl>
    <w:lvl w:ilvl="6" w:tplc="7E68C8F0" w:tentative="1">
      <w:start w:val="1"/>
      <w:numFmt w:val="bullet"/>
      <w:lvlText w:val="•"/>
      <w:lvlJc w:val="left"/>
      <w:pPr>
        <w:tabs>
          <w:tab w:val="num" w:pos="5040"/>
        </w:tabs>
        <w:ind w:left="5040" w:hanging="360"/>
      </w:pPr>
      <w:rPr>
        <w:rFonts w:ascii="Arial" w:hAnsi="Arial" w:hint="default"/>
      </w:rPr>
    </w:lvl>
    <w:lvl w:ilvl="7" w:tplc="3384A40E" w:tentative="1">
      <w:start w:val="1"/>
      <w:numFmt w:val="bullet"/>
      <w:lvlText w:val="•"/>
      <w:lvlJc w:val="left"/>
      <w:pPr>
        <w:tabs>
          <w:tab w:val="num" w:pos="5760"/>
        </w:tabs>
        <w:ind w:left="5760" w:hanging="360"/>
      </w:pPr>
      <w:rPr>
        <w:rFonts w:ascii="Arial" w:hAnsi="Arial" w:hint="default"/>
      </w:rPr>
    </w:lvl>
    <w:lvl w:ilvl="8" w:tplc="47C22E8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2213D2E"/>
    <w:multiLevelType w:val="hybridMultilevel"/>
    <w:tmpl w:val="F35E1734"/>
    <w:lvl w:ilvl="0" w:tplc="75C0B3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5D29B2"/>
    <w:multiLevelType w:val="hybridMultilevel"/>
    <w:tmpl w:val="E43A2A3C"/>
    <w:lvl w:ilvl="0" w:tplc="CEDAFE30">
      <w:start w:val="1"/>
      <w:numFmt w:val="bullet"/>
      <w:lvlText w:val="•"/>
      <w:lvlJc w:val="left"/>
      <w:pPr>
        <w:tabs>
          <w:tab w:val="num" w:pos="720"/>
        </w:tabs>
        <w:ind w:left="720" w:hanging="360"/>
      </w:pPr>
      <w:rPr>
        <w:rFonts w:ascii="Arial" w:hAnsi="Arial" w:hint="default"/>
      </w:rPr>
    </w:lvl>
    <w:lvl w:ilvl="1" w:tplc="299CC012">
      <w:numFmt w:val="bullet"/>
      <w:lvlText w:val="•"/>
      <w:lvlJc w:val="left"/>
      <w:pPr>
        <w:tabs>
          <w:tab w:val="num" w:pos="1440"/>
        </w:tabs>
        <w:ind w:left="1440" w:hanging="360"/>
      </w:pPr>
      <w:rPr>
        <w:rFonts w:ascii="Arial" w:hAnsi="Arial" w:hint="default"/>
      </w:rPr>
    </w:lvl>
    <w:lvl w:ilvl="2" w:tplc="EF321712">
      <w:start w:val="1"/>
      <w:numFmt w:val="bullet"/>
      <w:lvlText w:val="•"/>
      <w:lvlJc w:val="left"/>
      <w:pPr>
        <w:tabs>
          <w:tab w:val="num" w:pos="2160"/>
        </w:tabs>
        <w:ind w:left="2160" w:hanging="360"/>
      </w:pPr>
      <w:rPr>
        <w:rFonts w:ascii="Arial" w:hAnsi="Arial" w:hint="default"/>
      </w:rPr>
    </w:lvl>
    <w:lvl w:ilvl="3" w:tplc="935C9A3A" w:tentative="1">
      <w:start w:val="1"/>
      <w:numFmt w:val="bullet"/>
      <w:lvlText w:val="•"/>
      <w:lvlJc w:val="left"/>
      <w:pPr>
        <w:tabs>
          <w:tab w:val="num" w:pos="2880"/>
        </w:tabs>
        <w:ind w:left="2880" w:hanging="360"/>
      </w:pPr>
      <w:rPr>
        <w:rFonts w:ascii="Arial" w:hAnsi="Arial" w:hint="default"/>
      </w:rPr>
    </w:lvl>
    <w:lvl w:ilvl="4" w:tplc="30E63A9C" w:tentative="1">
      <w:start w:val="1"/>
      <w:numFmt w:val="bullet"/>
      <w:lvlText w:val="•"/>
      <w:lvlJc w:val="left"/>
      <w:pPr>
        <w:tabs>
          <w:tab w:val="num" w:pos="3600"/>
        </w:tabs>
        <w:ind w:left="3600" w:hanging="360"/>
      </w:pPr>
      <w:rPr>
        <w:rFonts w:ascii="Arial" w:hAnsi="Arial" w:hint="default"/>
      </w:rPr>
    </w:lvl>
    <w:lvl w:ilvl="5" w:tplc="BCBA9B3A" w:tentative="1">
      <w:start w:val="1"/>
      <w:numFmt w:val="bullet"/>
      <w:lvlText w:val="•"/>
      <w:lvlJc w:val="left"/>
      <w:pPr>
        <w:tabs>
          <w:tab w:val="num" w:pos="4320"/>
        </w:tabs>
        <w:ind w:left="4320" w:hanging="360"/>
      </w:pPr>
      <w:rPr>
        <w:rFonts w:ascii="Arial" w:hAnsi="Arial" w:hint="default"/>
      </w:rPr>
    </w:lvl>
    <w:lvl w:ilvl="6" w:tplc="9FBC5B88" w:tentative="1">
      <w:start w:val="1"/>
      <w:numFmt w:val="bullet"/>
      <w:lvlText w:val="•"/>
      <w:lvlJc w:val="left"/>
      <w:pPr>
        <w:tabs>
          <w:tab w:val="num" w:pos="5040"/>
        </w:tabs>
        <w:ind w:left="5040" w:hanging="360"/>
      </w:pPr>
      <w:rPr>
        <w:rFonts w:ascii="Arial" w:hAnsi="Arial" w:hint="default"/>
      </w:rPr>
    </w:lvl>
    <w:lvl w:ilvl="7" w:tplc="DFC2C0D2" w:tentative="1">
      <w:start w:val="1"/>
      <w:numFmt w:val="bullet"/>
      <w:lvlText w:val="•"/>
      <w:lvlJc w:val="left"/>
      <w:pPr>
        <w:tabs>
          <w:tab w:val="num" w:pos="5760"/>
        </w:tabs>
        <w:ind w:left="5760" w:hanging="360"/>
      </w:pPr>
      <w:rPr>
        <w:rFonts w:ascii="Arial" w:hAnsi="Arial" w:hint="default"/>
      </w:rPr>
    </w:lvl>
    <w:lvl w:ilvl="8" w:tplc="EB90826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FA1F73"/>
    <w:multiLevelType w:val="hybridMultilevel"/>
    <w:tmpl w:val="82742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88021D"/>
    <w:multiLevelType w:val="hybridMultilevel"/>
    <w:tmpl w:val="97063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D43953"/>
    <w:multiLevelType w:val="hybridMultilevel"/>
    <w:tmpl w:val="E10076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C766CA"/>
    <w:multiLevelType w:val="hybridMultilevel"/>
    <w:tmpl w:val="1CAAE982"/>
    <w:lvl w:ilvl="0" w:tplc="9410C9EE">
      <w:numFmt w:val="bullet"/>
      <w:lvlText w:val="–"/>
      <w:lvlJc w:val="left"/>
      <w:pPr>
        <w:tabs>
          <w:tab w:val="num" w:pos="1080"/>
        </w:tabs>
        <w:ind w:left="108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84F7F5C"/>
    <w:multiLevelType w:val="hybridMultilevel"/>
    <w:tmpl w:val="8A1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69489B"/>
    <w:multiLevelType w:val="hybridMultilevel"/>
    <w:tmpl w:val="34D4FA10"/>
    <w:lvl w:ilvl="0" w:tplc="C8526ABA">
      <w:start w:val="1"/>
      <w:numFmt w:val="bullet"/>
      <w:lvlText w:val="•"/>
      <w:lvlJc w:val="left"/>
      <w:pPr>
        <w:tabs>
          <w:tab w:val="num" w:pos="720"/>
        </w:tabs>
        <w:ind w:left="720" w:hanging="360"/>
      </w:pPr>
      <w:rPr>
        <w:rFonts w:ascii="Arial" w:hAnsi="Arial" w:cs="Times New Roman" w:hint="default"/>
      </w:rPr>
    </w:lvl>
    <w:lvl w:ilvl="1" w:tplc="D278E71C">
      <w:start w:val="1"/>
      <w:numFmt w:val="bullet"/>
      <w:lvlText w:val="•"/>
      <w:lvlJc w:val="left"/>
      <w:pPr>
        <w:tabs>
          <w:tab w:val="num" w:pos="1440"/>
        </w:tabs>
        <w:ind w:left="1440" w:hanging="360"/>
      </w:pPr>
      <w:rPr>
        <w:rFonts w:ascii="Arial" w:hAnsi="Arial" w:cs="Times New Roman" w:hint="default"/>
      </w:rPr>
    </w:lvl>
    <w:lvl w:ilvl="2" w:tplc="9E826108">
      <w:start w:val="1"/>
      <w:numFmt w:val="bullet"/>
      <w:lvlText w:val="•"/>
      <w:lvlJc w:val="left"/>
      <w:pPr>
        <w:tabs>
          <w:tab w:val="num" w:pos="2160"/>
        </w:tabs>
        <w:ind w:left="2160" w:hanging="360"/>
      </w:pPr>
      <w:rPr>
        <w:rFonts w:ascii="Arial" w:hAnsi="Arial" w:cs="Times New Roman" w:hint="default"/>
      </w:rPr>
    </w:lvl>
    <w:lvl w:ilvl="3" w:tplc="F2541EA8">
      <w:start w:val="1"/>
      <w:numFmt w:val="bullet"/>
      <w:lvlText w:val="•"/>
      <w:lvlJc w:val="left"/>
      <w:pPr>
        <w:tabs>
          <w:tab w:val="num" w:pos="2880"/>
        </w:tabs>
        <w:ind w:left="2880" w:hanging="360"/>
      </w:pPr>
      <w:rPr>
        <w:rFonts w:ascii="Arial" w:hAnsi="Arial" w:cs="Times New Roman" w:hint="default"/>
      </w:rPr>
    </w:lvl>
    <w:lvl w:ilvl="4" w:tplc="54941038">
      <w:start w:val="1"/>
      <w:numFmt w:val="bullet"/>
      <w:lvlText w:val="•"/>
      <w:lvlJc w:val="left"/>
      <w:pPr>
        <w:tabs>
          <w:tab w:val="num" w:pos="3600"/>
        </w:tabs>
        <w:ind w:left="3600" w:hanging="360"/>
      </w:pPr>
      <w:rPr>
        <w:rFonts w:ascii="Arial" w:hAnsi="Arial" w:cs="Times New Roman" w:hint="default"/>
      </w:rPr>
    </w:lvl>
    <w:lvl w:ilvl="5" w:tplc="AD56295E">
      <w:start w:val="1"/>
      <w:numFmt w:val="bullet"/>
      <w:lvlText w:val="•"/>
      <w:lvlJc w:val="left"/>
      <w:pPr>
        <w:tabs>
          <w:tab w:val="num" w:pos="4320"/>
        </w:tabs>
        <w:ind w:left="4320" w:hanging="360"/>
      </w:pPr>
      <w:rPr>
        <w:rFonts w:ascii="Arial" w:hAnsi="Arial" w:cs="Times New Roman" w:hint="default"/>
      </w:rPr>
    </w:lvl>
    <w:lvl w:ilvl="6" w:tplc="7688C1C8">
      <w:start w:val="1"/>
      <w:numFmt w:val="bullet"/>
      <w:lvlText w:val="•"/>
      <w:lvlJc w:val="left"/>
      <w:pPr>
        <w:tabs>
          <w:tab w:val="num" w:pos="5040"/>
        </w:tabs>
        <w:ind w:left="5040" w:hanging="360"/>
      </w:pPr>
      <w:rPr>
        <w:rFonts w:ascii="Arial" w:hAnsi="Arial" w:cs="Times New Roman" w:hint="default"/>
      </w:rPr>
    </w:lvl>
    <w:lvl w:ilvl="7" w:tplc="9A0C3478">
      <w:start w:val="1"/>
      <w:numFmt w:val="bullet"/>
      <w:lvlText w:val="•"/>
      <w:lvlJc w:val="left"/>
      <w:pPr>
        <w:tabs>
          <w:tab w:val="num" w:pos="5760"/>
        </w:tabs>
        <w:ind w:left="5760" w:hanging="360"/>
      </w:pPr>
      <w:rPr>
        <w:rFonts w:ascii="Arial" w:hAnsi="Arial" w:cs="Times New Roman" w:hint="default"/>
      </w:rPr>
    </w:lvl>
    <w:lvl w:ilvl="8" w:tplc="6068D084">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48203532"/>
    <w:multiLevelType w:val="hybridMultilevel"/>
    <w:tmpl w:val="AF6C4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EA3750"/>
    <w:multiLevelType w:val="hybridMultilevel"/>
    <w:tmpl w:val="4F54A244"/>
    <w:lvl w:ilvl="0" w:tplc="8D4AC76C">
      <w:start w:val="1"/>
      <w:numFmt w:val="bullet"/>
      <w:lvlText w:val="•"/>
      <w:lvlJc w:val="left"/>
      <w:pPr>
        <w:tabs>
          <w:tab w:val="num" w:pos="720"/>
        </w:tabs>
        <w:ind w:left="720" w:hanging="360"/>
      </w:pPr>
      <w:rPr>
        <w:rFonts w:ascii="Arial" w:hAnsi="Arial" w:hint="default"/>
      </w:rPr>
    </w:lvl>
    <w:lvl w:ilvl="1" w:tplc="FEB4E1E4">
      <w:numFmt w:val="bullet"/>
      <w:lvlText w:val="–"/>
      <w:lvlJc w:val="left"/>
      <w:pPr>
        <w:tabs>
          <w:tab w:val="num" w:pos="1440"/>
        </w:tabs>
        <w:ind w:left="1440" w:hanging="360"/>
      </w:pPr>
      <w:rPr>
        <w:rFonts w:ascii="Arial" w:hAnsi="Arial" w:hint="default"/>
      </w:rPr>
    </w:lvl>
    <w:lvl w:ilvl="2" w:tplc="AB1AADCC">
      <w:start w:val="1"/>
      <w:numFmt w:val="bullet"/>
      <w:lvlText w:val="•"/>
      <w:lvlJc w:val="left"/>
      <w:pPr>
        <w:tabs>
          <w:tab w:val="num" w:pos="2160"/>
        </w:tabs>
        <w:ind w:left="2160" w:hanging="360"/>
      </w:pPr>
      <w:rPr>
        <w:rFonts w:ascii="Arial" w:hAnsi="Arial" w:hint="default"/>
      </w:rPr>
    </w:lvl>
    <w:lvl w:ilvl="3" w:tplc="F09E6F10">
      <w:start w:val="1"/>
      <w:numFmt w:val="bullet"/>
      <w:lvlText w:val="•"/>
      <w:lvlJc w:val="left"/>
      <w:pPr>
        <w:tabs>
          <w:tab w:val="num" w:pos="2880"/>
        </w:tabs>
        <w:ind w:left="2880" w:hanging="360"/>
      </w:pPr>
      <w:rPr>
        <w:rFonts w:ascii="Arial" w:hAnsi="Arial" w:hint="default"/>
      </w:rPr>
    </w:lvl>
    <w:lvl w:ilvl="4" w:tplc="5B3683FA" w:tentative="1">
      <w:start w:val="1"/>
      <w:numFmt w:val="bullet"/>
      <w:lvlText w:val="•"/>
      <w:lvlJc w:val="left"/>
      <w:pPr>
        <w:tabs>
          <w:tab w:val="num" w:pos="3600"/>
        </w:tabs>
        <w:ind w:left="3600" w:hanging="360"/>
      </w:pPr>
      <w:rPr>
        <w:rFonts w:ascii="Arial" w:hAnsi="Arial" w:hint="default"/>
      </w:rPr>
    </w:lvl>
    <w:lvl w:ilvl="5" w:tplc="B5A874E6" w:tentative="1">
      <w:start w:val="1"/>
      <w:numFmt w:val="bullet"/>
      <w:lvlText w:val="•"/>
      <w:lvlJc w:val="left"/>
      <w:pPr>
        <w:tabs>
          <w:tab w:val="num" w:pos="4320"/>
        </w:tabs>
        <w:ind w:left="4320" w:hanging="360"/>
      </w:pPr>
      <w:rPr>
        <w:rFonts w:ascii="Arial" w:hAnsi="Arial" w:hint="default"/>
      </w:rPr>
    </w:lvl>
    <w:lvl w:ilvl="6" w:tplc="1ED89A2A" w:tentative="1">
      <w:start w:val="1"/>
      <w:numFmt w:val="bullet"/>
      <w:lvlText w:val="•"/>
      <w:lvlJc w:val="left"/>
      <w:pPr>
        <w:tabs>
          <w:tab w:val="num" w:pos="5040"/>
        </w:tabs>
        <w:ind w:left="5040" w:hanging="360"/>
      </w:pPr>
      <w:rPr>
        <w:rFonts w:ascii="Arial" w:hAnsi="Arial" w:hint="default"/>
      </w:rPr>
    </w:lvl>
    <w:lvl w:ilvl="7" w:tplc="C55034DE" w:tentative="1">
      <w:start w:val="1"/>
      <w:numFmt w:val="bullet"/>
      <w:lvlText w:val="•"/>
      <w:lvlJc w:val="left"/>
      <w:pPr>
        <w:tabs>
          <w:tab w:val="num" w:pos="5760"/>
        </w:tabs>
        <w:ind w:left="5760" w:hanging="360"/>
      </w:pPr>
      <w:rPr>
        <w:rFonts w:ascii="Arial" w:hAnsi="Arial" w:hint="default"/>
      </w:rPr>
    </w:lvl>
    <w:lvl w:ilvl="8" w:tplc="B5F279C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4B564F8"/>
    <w:multiLevelType w:val="hybridMultilevel"/>
    <w:tmpl w:val="171A9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FB35B6"/>
    <w:multiLevelType w:val="hybridMultilevel"/>
    <w:tmpl w:val="2E9EF166"/>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56D47EB"/>
    <w:multiLevelType w:val="hybridMultilevel"/>
    <w:tmpl w:val="999A546C"/>
    <w:lvl w:ilvl="0" w:tplc="3FA87B3E">
      <w:start w:val="1"/>
      <w:numFmt w:val="bullet"/>
      <w:lvlText w:val="•"/>
      <w:lvlJc w:val="left"/>
      <w:pPr>
        <w:tabs>
          <w:tab w:val="num" w:pos="360"/>
        </w:tabs>
        <w:ind w:left="360" w:hanging="360"/>
      </w:pPr>
      <w:rPr>
        <w:rFonts w:ascii="Arial" w:hAnsi="Arial" w:hint="default"/>
      </w:rPr>
    </w:lvl>
    <w:lvl w:ilvl="1" w:tplc="9AB46F32">
      <w:start w:val="1"/>
      <w:numFmt w:val="bullet"/>
      <w:lvlText w:val="•"/>
      <w:lvlJc w:val="left"/>
      <w:pPr>
        <w:tabs>
          <w:tab w:val="num" w:pos="1080"/>
        </w:tabs>
        <w:ind w:left="1080" w:hanging="360"/>
      </w:pPr>
      <w:rPr>
        <w:rFonts w:ascii="Arial" w:hAnsi="Arial" w:hint="default"/>
      </w:rPr>
    </w:lvl>
    <w:lvl w:ilvl="2" w:tplc="3710C9CA">
      <w:start w:val="1"/>
      <w:numFmt w:val="bullet"/>
      <w:lvlText w:val="•"/>
      <w:lvlJc w:val="left"/>
      <w:pPr>
        <w:tabs>
          <w:tab w:val="num" w:pos="1800"/>
        </w:tabs>
        <w:ind w:left="1800" w:hanging="360"/>
      </w:pPr>
      <w:rPr>
        <w:rFonts w:ascii="Arial" w:hAnsi="Arial" w:hint="default"/>
      </w:rPr>
    </w:lvl>
    <w:lvl w:ilvl="3" w:tplc="C0144BBA">
      <w:start w:val="1"/>
      <w:numFmt w:val="bullet"/>
      <w:lvlText w:val="•"/>
      <w:lvlJc w:val="left"/>
      <w:pPr>
        <w:tabs>
          <w:tab w:val="num" w:pos="2520"/>
        </w:tabs>
        <w:ind w:left="2520" w:hanging="360"/>
      </w:pPr>
      <w:rPr>
        <w:rFonts w:ascii="Arial" w:hAnsi="Arial" w:hint="default"/>
      </w:rPr>
    </w:lvl>
    <w:lvl w:ilvl="4" w:tplc="9370D300" w:tentative="1">
      <w:start w:val="1"/>
      <w:numFmt w:val="bullet"/>
      <w:lvlText w:val="•"/>
      <w:lvlJc w:val="left"/>
      <w:pPr>
        <w:tabs>
          <w:tab w:val="num" w:pos="3240"/>
        </w:tabs>
        <w:ind w:left="3240" w:hanging="360"/>
      </w:pPr>
      <w:rPr>
        <w:rFonts w:ascii="Arial" w:hAnsi="Arial" w:hint="default"/>
      </w:rPr>
    </w:lvl>
    <w:lvl w:ilvl="5" w:tplc="2A9023F2" w:tentative="1">
      <w:start w:val="1"/>
      <w:numFmt w:val="bullet"/>
      <w:lvlText w:val="•"/>
      <w:lvlJc w:val="left"/>
      <w:pPr>
        <w:tabs>
          <w:tab w:val="num" w:pos="3960"/>
        </w:tabs>
        <w:ind w:left="3960" w:hanging="360"/>
      </w:pPr>
      <w:rPr>
        <w:rFonts w:ascii="Arial" w:hAnsi="Arial" w:hint="default"/>
      </w:rPr>
    </w:lvl>
    <w:lvl w:ilvl="6" w:tplc="84A069F8" w:tentative="1">
      <w:start w:val="1"/>
      <w:numFmt w:val="bullet"/>
      <w:lvlText w:val="•"/>
      <w:lvlJc w:val="left"/>
      <w:pPr>
        <w:tabs>
          <w:tab w:val="num" w:pos="4680"/>
        </w:tabs>
        <w:ind w:left="4680" w:hanging="360"/>
      </w:pPr>
      <w:rPr>
        <w:rFonts w:ascii="Arial" w:hAnsi="Arial" w:hint="default"/>
      </w:rPr>
    </w:lvl>
    <w:lvl w:ilvl="7" w:tplc="A71A3AC2" w:tentative="1">
      <w:start w:val="1"/>
      <w:numFmt w:val="bullet"/>
      <w:lvlText w:val="•"/>
      <w:lvlJc w:val="left"/>
      <w:pPr>
        <w:tabs>
          <w:tab w:val="num" w:pos="5400"/>
        </w:tabs>
        <w:ind w:left="5400" w:hanging="360"/>
      </w:pPr>
      <w:rPr>
        <w:rFonts w:ascii="Arial" w:hAnsi="Arial" w:hint="default"/>
      </w:rPr>
    </w:lvl>
    <w:lvl w:ilvl="8" w:tplc="A1D62140"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69037570"/>
    <w:multiLevelType w:val="hybridMultilevel"/>
    <w:tmpl w:val="4BA08982"/>
    <w:lvl w:ilvl="0" w:tplc="9FCCF90A">
      <w:start w:val="1"/>
      <w:numFmt w:val="bullet"/>
      <w:lvlText w:val="•"/>
      <w:lvlJc w:val="left"/>
      <w:pPr>
        <w:tabs>
          <w:tab w:val="num" w:pos="720"/>
        </w:tabs>
        <w:ind w:left="720" w:hanging="360"/>
      </w:pPr>
      <w:rPr>
        <w:rFonts w:ascii="Arial" w:hAnsi="Arial" w:hint="default"/>
      </w:rPr>
    </w:lvl>
    <w:lvl w:ilvl="1" w:tplc="85907D68">
      <w:numFmt w:val="bullet"/>
      <w:lvlText w:val="–"/>
      <w:lvlJc w:val="left"/>
      <w:pPr>
        <w:tabs>
          <w:tab w:val="num" w:pos="1440"/>
        </w:tabs>
        <w:ind w:left="1440" w:hanging="360"/>
      </w:pPr>
      <w:rPr>
        <w:rFonts w:ascii="Arial" w:hAnsi="Arial" w:hint="default"/>
      </w:rPr>
    </w:lvl>
    <w:lvl w:ilvl="2" w:tplc="9D5A36CE">
      <w:numFmt w:val="bullet"/>
      <w:lvlText w:val="•"/>
      <w:lvlJc w:val="left"/>
      <w:pPr>
        <w:tabs>
          <w:tab w:val="num" w:pos="2160"/>
        </w:tabs>
        <w:ind w:left="2160" w:hanging="360"/>
      </w:pPr>
      <w:rPr>
        <w:rFonts w:ascii="Arial" w:hAnsi="Arial" w:hint="default"/>
      </w:rPr>
    </w:lvl>
    <w:lvl w:ilvl="3" w:tplc="FCAE414E" w:tentative="1">
      <w:start w:val="1"/>
      <w:numFmt w:val="bullet"/>
      <w:lvlText w:val="•"/>
      <w:lvlJc w:val="left"/>
      <w:pPr>
        <w:tabs>
          <w:tab w:val="num" w:pos="2880"/>
        </w:tabs>
        <w:ind w:left="2880" w:hanging="360"/>
      </w:pPr>
      <w:rPr>
        <w:rFonts w:ascii="Arial" w:hAnsi="Arial" w:hint="default"/>
      </w:rPr>
    </w:lvl>
    <w:lvl w:ilvl="4" w:tplc="A140BE20" w:tentative="1">
      <w:start w:val="1"/>
      <w:numFmt w:val="bullet"/>
      <w:lvlText w:val="•"/>
      <w:lvlJc w:val="left"/>
      <w:pPr>
        <w:tabs>
          <w:tab w:val="num" w:pos="3600"/>
        </w:tabs>
        <w:ind w:left="3600" w:hanging="360"/>
      </w:pPr>
      <w:rPr>
        <w:rFonts w:ascii="Arial" w:hAnsi="Arial" w:hint="default"/>
      </w:rPr>
    </w:lvl>
    <w:lvl w:ilvl="5" w:tplc="5CE67D2C" w:tentative="1">
      <w:start w:val="1"/>
      <w:numFmt w:val="bullet"/>
      <w:lvlText w:val="•"/>
      <w:lvlJc w:val="left"/>
      <w:pPr>
        <w:tabs>
          <w:tab w:val="num" w:pos="4320"/>
        </w:tabs>
        <w:ind w:left="4320" w:hanging="360"/>
      </w:pPr>
      <w:rPr>
        <w:rFonts w:ascii="Arial" w:hAnsi="Arial" w:hint="default"/>
      </w:rPr>
    </w:lvl>
    <w:lvl w:ilvl="6" w:tplc="763C789C" w:tentative="1">
      <w:start w:val="1"/>
      <w:numFmt w:val="bullet"/>
      <w:lvlText w:val="•"/>
      <w:lvlJc w:val="left"/>
      <w:pPr>
        <w:tabs>
          <w:tab w:val="num" w:pos="5040"/>
        </w:tabs>
        <w:ind w:left="5040" w:hanging="360"/>
      </w:pPr>
      <w:rPr>
        <w:rFonts w:ascii="Arial" w:hAnsi="Arial" w:hint="default"/>
      </w:rPr>
    </w:lvl>
    <w:lvl w:ilvl="7" w:tplc="81CA8EF2" w:tentative="1">
      <w:start w:val="1"/>
      <w:numFmt w:val="bullet"/>
      <w:lvlText w:val="•"/>
      <w:lvlJc w:val="left"/>
      <w:pPr>
        <w:tabs>
          <w:tab w:val="num" w:pos="5760"/>
        </w:tabs>
        <w:ind w:left="5760" w:hanging="360"/>
      </w:pPr>
      <w:rPr>
        <w:rFonts w:ascii="Arial" w:hAnsi="Arial" w:hint="default"/>
      </w:rPr>
    </w:lvl>
    <w:lvl w:ilvl="8" w:tplc="4698AC4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B667060"/>
    <w:multiLevelType w:val="hybridMultilevel"/>
    <w:tmpl w:val="BDCE1BE2"/>
    <w:lvl w:ilvl="0" w:tplc="074C5AF6">
      <w:start w:val="1"/>
      <w:numFmt w:val="bullet"/>
      <w:lvlText w:val="•"/>
      <w:lvlJc w:val="left"/>
      <w:pPr>
        <w:tabs>
          <w:tab w:val="num" w:pos="720"/>
        </w:tabs>
        <w:ind w:left="720" w:hanging="360"/>
      </w:pPr>
      <w:rPr>
        <w:rFonts w:ascii="Arial" w:hAnsi="Arial" w:hint="default"/>
      </w:rPr>
    </w:lvl>
    <w:lvl w:ilvl="1" w:tplc="0BFACF9C">
      <w:start w:val="594"/>
      <w:numFmt w:val="bullet"/>
      <w:lvlText w:val="–"/>
      <w:lvlJc w:val="left"/>
      <w:pPr>
        <w:tabs>
          <w:tab w:val="num" w:pos="1440"/>
        </w:tabs>
        <w:ind w:left="1440" w:hanging="360"/>
      </w:pPr>
      <w:rPr>
        <w:rFonts w:ascii="Arial" w:hAnsi="Arial" w:hint="default"/>
      </w:rPr>
    </w:lvl>
    <w:lvl w:ilvl="2" w:tplc="1C6A8A34">
      <w:start w:val="594"/>
      <w:numFmt w:val="bullet"/>
      <w:lvlText w:val="•"/>
      <w:lvlJc w:val="left"/>
      <w:pPr>
        <w:tabs>
          <w:tab w:val="num" w:pos="2160"/>
        </w:tabs>
        <w:ind w:left="2160" w:hanging="360"/>
      </w:pPr>
      <w:rPr>
        <w:rFonts w:ascii="Arial" w:hAnsi="Arial" w:hint="default"/>
      </w:rPr>
    </w:lvl>
    <w:lvl w:ilvl="3" w:tplc="508C747E">
      <w:start w:val="1"/>
      <w:numFmt w:val="bullet"/>
      <w:lvlText w:val="•"/>
      <w:lvlJc w:val="left"/>
      <w:pPr>
        <w:tabs>
          <w:tab w:val="num" w:pos="2880"/>
        </w:tabs>
        <w:ind w:left="2880" w:hanging="360"/>
      </w:pPr>
      <w:rPr>
        <w:rFonts w:ascii="Arial" w:hAnsi="Arial" w:hint="default"/>
      </w:rPr>
    </w:lvl>
    <w:lvl w:ilvl="4" w:tplc="8C6A4BC0" w:tentative="1">
      <w:start w:val="1"/>
      <w:numFmt w:val="bullet"/>
      <w:lvlText w:val="•"/>
      <w:lvlJc w:val="left"/>
      <w:pPr>
        <w:tabs>
          <w:tab w:val="num" w:pos="3600"/>
        </w:tabs>
        <w:ind w:left="3600" w:hanging="360"/>
      </w:pPr>
      <w:rPr>
        <w:rFonts w:ascii="Arial" w:hAnsi="Arial" w:hint="default"/>
      </w:rPr>
    </w:lvl>
    <w:lvl w:ilvl="5" w:tplc="86F0204A" w:tentative="1">
      <w:start w:val="1"/>
      <w:numFmt w:val="bullet"/>
      <w:lvlText w:val="•"/>
      <w:lvlJc w:val="left"/>
      <w:pPr>
        <w:tabs>
          <w:tab w:val="num" w:pos="4320"/>
        </w:tabs>
        <w:ind w:left="4320" w:hanging="360"/>
      </w:pPr>
      <w:rPr>
        <w:rFonts w:ascii="Arial" w:hAnsi="Arial" w:hint="default"/>
      </w:rPr>
    </w:lvl>
    <w:lvl w:ilvl="6" w:tplc="37308548" w:tentative="1">
      <w:start w:val="1"/>
      <w:numFmt w:val="bullet"/>
      <w:lvlText w:val="•"/>
      <w:lvlJc w:val="left"/>
      <w:pPr>
        <w:tabs>
          <w:tab w:val="num" w:pos="5040"/>
        </w:tabs>
        <w:ind w:left="5040" w:hanging="360"/>
      </w:pPr>
      <w:rPr>
        <w:rFonts w:ascii="Arial" w:hAnsi="Arial" w:hint="default"/>
      </w:rPr>
    </w:lvl>
    <w:lvl w:ilvl="7" w:tplc="C0B4310E" w:tentative="1">
      <w:start w:val="1"/>
      <w:numFmt w:val="bullet"/>
      <w:lvlText w:val="•"/>
      <w:lvlJc w:val="left"/>
      <w:pPr>
        <w:tabs>
          <w:tab w:val="num" w:pos="5760"/>
        </w:tabs>
        <w:ind w:left="5760" w:hanging="360"/>
      </w:pPr>
      <w:rPr>
        <w:rFonts w:ascii="Arial" w:hAnsi="Arial" w:hint="default"/>
      </w:rPr>
    </w:lvl>
    <w:lvl w:ilvl="8" w:tplc="511ACB4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BD47050"/>
    <w:multiLevelType w:val="hybridMultilevel"/>
    <w:tmpl w:val="B1E67A2E"/>
    <w:lvl w:ilvl="0" w:tplc="04090001">
      <w:start w:val="1"/>
      <w:numFmt w:val="bullet"/>
      <w:lvlText w:val=""/>
      <w:lvlJc w:val="left"/>
      <w:pPr>
        <w:ind w:left="1872" w:hanging="360"/>
      </w:pPr>
      <w:rPr>
        <w:rFonts w:ascii="Symbol" w:hAnsi="Symbol" w:hint="default"/>
      </w:rPr>
    </w:lvl>
    <w:lvl w:ilvl="1" w:tplc="04090003">
      <w:start w:val="1"/>
      <w:numFmt w:val="bullet"/>
      <w:lvlText w:val="o"/>
      <w:lvlJc w:val="left"/>
      <w:pPr>
        <w:ind w:left="2592" w:hanging="360"/>
      </w:pPr>
      <w:rPr>
        <w:rFonts w:ascii="Courier New" w:hAnsi="Courier New" w:cs="Courier New" w:hint="default"/>
      </w:rPr>
    </w:lvl>
    <w:lvl w:ilvl="2" w:tplc="04090005">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23" w15:restartNumberingAfterBreak="0">
    <w:nsid w:val="6F1D6A21"/>
    <w:multiLevelType w:val="singleLevel"/>
    <w:tmpl w:val="345871B8"/>
    <w:lvl w:ilvl="0">
      <w:start w:val="1"/>
      <w:numFmt w:val="decimal"/>
      <w:lvlText w:val="[%1]"/>
      <w:lvlJc w:val="left"/>
      <w:pPr>
        <w:tabs>
          <w:tab w:val="num" w:pos="360"/>
        </w:tabs>
        <w:ind w:left="360" w:hanging="360"/>
      </w:pPr>
      <w:rPr>
        <w:rFonts w:ascii="Times New Roman" w:hAnsi="Times New Roman" w:cs="Times New Roman" w:hint="default"/>
        <w:sz w:val="20"/>
      </w:rPr>
    </w:lvl>
  </w:abstractNum>
  <w:abstractNum w:abstractNumId="24" w15:restartNumberingAfterBreak="0">
    <w:nsid w:val="713F4AD1"/>
    <w:multiLevelType w:val="hybridMultilevel"/>
    <w:tmpl w:val="00F0429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5" w15:restartNumberingAfterBreak="0">
    <w:nsid w:val="776B079D"/>
    <w:multiLevelType w:val="hybridMultilevel"/>
    <w:tmpl w:val="1D8608C2"/>
    <w:lvl w:ilvl="0" w:tplc="DFA2D9B2">
      <w:start w:val="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96A22F6"/>
    <w:multiLevelType w:val="hybridMultilevel"/>
    <w:tmpl w:val="F5B0F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8544B3"/>
    <w:multiLevelType w:val="hybridMultilevel"/>
    <w:tmpl w:val="77009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811AF3"/>
    <w:multiLevelType w:val="hybridMultilevel"/>
    <w:tmpl w:val="2A6253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0"/>
  </w:num>
  <w:num w:numId="2">
    <w:abstractNumId w:val="2"/>
  </w:num>
  <w:num w:numId="3">
    <w:abstractNumId w:val="13"/>
    <w:lvlOverride w:ilvl="0">
      <w:startOverride w:val="1"/>
    </w:lvlOverride>
  </w:num>
  <w:num w:numId="4">
    <w:abstractNumId w:val="23"/>
    <w:lvlOverride w:ilvl="0">
      <w:startOverride w:val="1"/>
    </w:lvlOverride>
  </w:num>
  <w:num w:numId="5">
    <w:abstractNumId w:val="5"/>
  </w:num>
  <w:num w:numId="6">
    <w:abstractNumId w:val="0"/>
  </w:num>
  <w:num w:numId="7">
    <w:abstractNumId w:val="27"/>
  </w:num>
  <w:num w:numId="8">
    <w:abstractNumId w:val="1"/>
  </w:num>
  <w:num w:numId="9">
    <w:abstractNumId w:val="6"/>
  </w:num>
  <w:num w:numId="10">
    <w:abstractNumId w:val="26"/>
  </w:num>
  <w:num w:numId="11">
    <w:abstractNumId w:val="14"/>
  </w:num>
  <w:num w:numId="12">
    <w:abstractNumId w:val="19"/>
  </w:num>
  <w:num w:numId="13">
    <w:abstractNumId w:val="9"/>
  </w:num>
  <w:num w:numId="14">
    <w:abstractNumId w:val="3"/>
  </w:num>
  <w:num w:numId="15">
    <w:abstractNumId w:val="21"/>
  </w:num>
  <w:num w:numId="16">
    <w:abstractNumId w:val="4"/>
  </w:num>
  <w:num w:numId="17">
    <w:abstractNumId w:val="15"/>
  </w:num>
  <w:num w:numId="18">
    <w:abstractNumId w:val="2"/>
  </w:num>
  <w:num w:numId="19">
    <w:abstractNumId w:val="28"/>
  </w:num>
  <w:num w:numId="20">
    <w:abstractNumId w:val="17"/>
  </w:num>
  <w:num w:numId="21">
    <w:abstractNumId w:val="24"/>
  </w:num>
  <w:num w:numId="22">
    <w:abstractNumId w:val="12"/>
  </w:num>
  <w:num w:numId="23">
    <w:abstractNumId w:val="25"/>
  </w:num>
  <w:num w:numId="24">
    <w:abstractNumId w:val="16"/>
  </w:num>
  <w:num w:numId="25">
    <w:abstractNumId w:val="20"/>
  </w:num>
  <w:num w:numId="26">
    <w:abstractNumId w:val="11"/>
  </w:num>
  <w:num w:numId="27">
    <w:abstractNumId w:val="29"/>
  </w:num>
  <w:num w:numId="28">
    <w:abstractNumId w:val="8"/>
  </w:num>
  <w:num w:numId="29">
    <w:abstractNumId w:val="7"/>
  </w:num>
  <w:num w:numId="30">
    <w:abstractNumId w:val="18"/>
  </w:num>
  <w:num w:numId="31">
    <w:abstractNumId w:val="2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 feng Wang">
    <w15:presenceInfo w15:providerId="AD" w15:userId="S-1-5-21-945540591-4024260831-3861152641-4331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D18"/>
    <w:rsid w:val="00000ECA"/>
    <w:rsid w:val="00000F7F"/>
    <w:rsid w:val="00001375"/>
    <w:rsid w:val="0000139B"/>
    <w:rsid w:val="00001F79"/>
    <w:rsid w:val="00001FC3"/>
    <w:rsid w:val="0000209C"/>
    <w:rsid w:val="00002375"/>
    <w:rsid w:val="000026ED"/>
    <w:rsid w:val="0000270A"/>
    <w:rsid w:val="00002A8E"/>
    <w:rsid w:val="00003131"/>
    <w:rsid w:val="000037FB"/>
    <w:rsid w:val="00003EF4"/>
    <w:rsid w:val="0000403F"/>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522"/>
    <w:rsid w:val="000167A6"/>
    <w:rsid w:val="00016DCE"/>
    <w:rsid w:val="00017309"/>
    <w:rsid w:val="0002002A"/>
    <w:rsid w:val="000205C1"/>
    <w:rsid w:val="0002085F"/>
    <w:rsid w:val="00020D61"/>
    <w:rsid w:val="00020DDB"/>
    <w:rsid w:val="00021001"/>
    <w:rsid w:val="0002113C"/>
    <w:rsid w:val="0002130A"/>
    <w:rsid w:val="00021911"/>
    <w:rsid w:val="00021A4A"/>
    <w:rsid w:val="00021C67"/>
    <w:rsid w:val="00021DEC"/>
    <w:rsid w:val="000221EB"/>
    <w:rsid w:val="000222F7"/>
    <w:rsid w:val="00023C29"/>
    <w:rsid w:val="00024D64"/>
    <w:rsid w:val="00024E37"/>
    <w:rsid w:val="00024E64"/>
    <w:rsid w:val="0002506A"/>
    <w:rsid w:val="000255A1"/>
    <w:rsid w:val="000258DD"/>
    <w:rsid w:val="0002591B"/>
    <w:rsid w:val="00025B86"/>
    <w:rsid w:val="000263BA"/>
    <w:rsid w:val="000266AE"/>
    <w:rsid w:val="00026765"/>
    <w:rsid w:val="00026905"/>
    <w:rsid w:val="00026977"/>
    <w:rsid w:val="00026B7D"/>
    <w:rsid w:val="00026EF9"/>
    <w:rsid w:val="00027333"/>
    <w:rsid w:val="000273DF"/>
    <w:rsid w:val="000300FE"/>
    <w:rsid w:val="00030619"/>
    <w:rsid w:val="000307C6"/>
    <w:rsid w:val="00030F74"/>
    <w:rsid w:val="00030F85"/>
    <w:rsid w:val="000312F0"/>
    <w:rsid w:val="000317B2"/>
    <w:rsid w:val="00031ADB"/>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0E6C"/>
    <w:rsid w:val="000413B8"/>
    <w:rsid w:val="000416DE"/>
    <w:rsid w:val="0004182E"/>
    <w:rsid w:val="000418C8"/>
    <w:rsid w:val="0004198E"/>
    <w:rsid w:val="00041D52"/>
    <w:rsid w:val="00041EC3"/>
    <w:rsid w:val="0004287B"/>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D51"/>
    <w:rsid w:val="0005201C"/>
    <w:rsid w:val="0005241E"/>
    <w:rsid w:val="00052422"/>
    <w:rsid w:val="0005291A"/>
    <w:rsid w:val="00052AE3"/>
    <w:rsid w:val="000531A8"/>
    <w:rsid w:val="000532C1"/>
    <w:rsid w:val="00053849"/>
    <w:rsid w:val="00053A47"/>
    <w:rsid w:val="0005456E"/>
    <w:rsid w:val="00054ACE"/>
    <w:rsid w:val="00054AE4"/>
    <w:rsid w:val="00054DAB"/>
    <w:rsid w:val="0005504C"/>
    <w:rsid w:val="00055873"/>
    <w:rsid w:val="00055B8E"/>
    <w:rsid w:val="0005602E"/>
    <w:rsid w:val="00056057"/>
    <w:rsid w:val="000572A7"/>
    <w:rsid w:val="00057388"/>
    <w:rsid w:val="00057DF9"/>
    <w:rsid w:val="00057F68"/>
    <w:rsid w:val="00057F6C"/>
    <w:rsid w:val="00060586"/>
    <w:rsid w:val="000607FA"/>
    <w:rsid w:val="0006090A"/>
    <w:rsid w:val="00060986"/>
    <w:rsid w:val="00060FDB"/>
    <w:rsid w:val="000612C5"/>
    <w:rsid w:val="000613C1"/>
    <w:rsid w:val="000616E1"/>
    <w:rsid w:val="00061BDC"/>
    <w:rsid w:val="00061D2A"/>
    <w:rsid w:val="000621A9"/>
    <w:rsid w:val="000623BC"/>
    <w:rsid w:val="00062575"/>
    <w:rsid w:val="0006263A"/>
    <w:rsid w:val="00062D9A"/>
    <w:rsid w:val="000631CE"/>
    <w:rsid w:val="00063485"/>
    <w:rsid w:val="00063F57"/>
    <w:rsid w:val="0006480B"/>
    <w:rsid w:val="00064A2B"/>
    <w:rsid w:val="00064B46"/>
    <w:rsid w:val="00065016"/>
    <w:rsid w:val="00065031"/>
    <w:rsid w:val="0006549C"/>
    <w:rsid w:val="00065717"/>
    <w:rsid w:val="000659DD"/>
    <w:rsid w:val="00065D64"/>
    <w:rsid w:val="000667D1"/>
    <w:rsid w:val="00067087"/>
    <w:rsid w:val="0006739D"/>
    <w:rsid w:val="0006777C"/>
    <w:rsid w:val="00067FE2"/>
    <w:rsid w:val="00070192"/>
    <w:rsid w:val="0007118F"/>
    <w:rsid w:val="0007162A"/>
    <w:rsid w:val="000716FB"/>
    <w:rsid w:val="00072E75"/>
    <w:rsid w:val="00072EFA"/>
    <w:rsid w:val="00072FF7"/>
    <w:rsid w:val="0007337F"/>
    <w:rsid w:val="00073785"/>
    <w:rsid w:val="00073974"/>
    <w:rsid w:val="00073FDA"/>
    <w:rsid w:val="000741B3"/>
    <w:rsid w:val="00074375"/>
    <w:rsid w:val="000743A0"/>
    <w:rsid w:val="00074A9E"/>
    <w:rsid w:val="00074BF5"/>
    <w:rsid w:val="0007506B"/>
    <w:rsid w:val="000752CD"/>
    <w:rsid w:val="00075680"/>
    <w:rsid w:val="00075999"/>
    <w:rsid w:val="00075AB6"/>
    <w:rsid w:val="00076408"/>
    <w:rsid w:val="00076608"/>
    <w:rsid w:val="00077073"/>
    <w:rsid w:val="0008022A"/>
    <w:rsid w:val="00080418"/>
    <w:rsid w:val="000805B2"/>
    <w:rsid w:val="00080D74"/>
    <w:rsid w:val="00080E68"/>
    <w:rsid w:val="00081383"/>
    <w:rsid w:val="00081D5B"/>
    <w:rsid w:val="00082342"/>
    <w:rsid w:val="000826FF"/>
    <w:rsid w:val="00082A49"/>
    <w:rsid w:val="00082C90"/>
    <w:rsid w:val="000832D0"/>
    <w:rsid w:val="00083322"/>
    <w:rsid w:val="0008399B"/>
    <w:rsid w:val="00083ABE"/>
    <w:rsid w:val="00083C81"/>
    <w:rsid w:val="00084255"/>
    <w:rsid w:val="00084D3C"/>
    <w:rsid w:val="00085239"/>
    <w:rsid w:val="00085DA3"/>
    <w:rsid w:val="00085F08"/>
    <w:rsid w:val="000862BA"/>
    <w:rsid w:val="000862F6"/>
    <w:rsid w:val="00086B50"/>
    <w:rsid w:val="00086C4D"/>
    <w:rsid w:val="00087003"/>
    <w:rsid w:val="0008760B"/>
    <w:rsid w:val="0008782D"/>
    <w:rsid w:val="00087E29"/>
    <w:rsid w:val="0009037D"/>
    <w:rsid w:val="00090394"/>
    <w:rsid w:val="00090573"/>
    <w:rsid w:val="00091C98"/>
    <w:rsid w:val="000920A8"/>
    <w:rsid w:val="000921E3"/>
    <w:rsid w:val="00092A3D"/>
    <w:rsid w:val="000931C3"/>
    <w:rsid w:val="00093566"/>
    <w:rsid w:val="00093F75"/>
    <w:rsid w:val="0009437A"/>
    <w:rsid w:val="000947B7"/>
    <w:rsid w:val="00094D32"/>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0A3"/>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459"/>
    <w:rsid w:val="000B256B"/>
    <w:rsid w:val="000B32D4"/>
    <w:rsid w:val="000B38DA"/>
    <w:rsid w:val="000B3F37"/>
    <w:rsid w:val="000B4788"/>
    <w:rsid w:val="000B479E"/>
    <w:rsid w:val="000B49D7"/>
    <w:rsid w:val="000B546F"/>
    <w:rsid w:val="000B6030"/>
    <w:rsid w:val="000B65BE"/>
    <w:rsid w:val="000B6BDF"/>
    <w:rsid w:val="000B6CCE"/>
    <w:rsid w:val="000B71B6"/>
    <w:rsid w:val="000B78D1"/>
    <w:rsid w:val="000B7B2B"/>
    <w:rsid w:val="000B7D5E"/>
    <w:rsid w:val="000C133A"/>
    <w:rsid w:val="000C1545"/>
    <w:rsid w:val="000C1943"/>
    <w:rsid w:val="000C1DBD"/>
    <w:rsid w:val="000C240A"/>
    <w:rsid w:val="000C2DE1"/>
    <w:rsid w:val="000C2E7E"/>
    <w:rsid w:val="000C393F"/>
    <w:rsid w:val="000C4065"/>
    <w:rsid w:val="000C4137"/>
    <w:rsid w:val="000C4538"/>
    <w:rsid w:val="000C4C76"/>
    <w:rsid w:val="000C5759"/>
    <w:rsid w:val="000C5C2C"/>
    <w:rsid w:val="000C5E7D"/>
    <w:rsid w:val="000C63A3"/>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0E9"/>
    <w:rsid w:val="000D4324"/>
    <w:rsid w:val="000D46D6"/>
    <w:rsid w:val="000D46EE"/>
    <w:rsid w:val="000D4896"/>
    <w:rsid w:val="000D4DE6"/>
    <w:rsid w:val="000D5158"/>
    <w:rsid w:val="000D55EA"/>
    <w:rsid w:val="000D5965"/>
    <w:rsid w:val="000D59D6"/>
    <w:rsid w:val="000D5AB0"/>
    <w:rsid w:val="000D5AD1"/>
    <w:rsid w:val="000D5DA7"/>
    <w:rsid w:val="000D5E4D"/>
    <w:rsid w:val="000D6E27"/>
    <w:rsid w:val="000D6E96"/>
    <w:rsid w:val="000D7268"/>
    <w:rsid w:val="000D7783"/>
    <w:rsid w:val="000E011D"/>
    <w:rsid w:val="000E03CF"/>
    <w:rsid w:val="000E0D89"/>
    <w:rsid w:val="000E1003"/>
    <w:rsid w:val="000E1313"/>
    <w:rsid w:val="000E14B9"/>
    <w:rsid w:val="000E182B"/>
    <w:rsid w:val="000E1E8E"/>
    <w:rsid w:val="000E2787"/>
    <w:rsid w:val="000E279B"/>
    <w:rsid w:val="000E3075"/>
    <w:rsid w:val="000E331F"/>
    <w:rsid w:val="000E3358"/>
    <w:rsid w:val="000E387C"/>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2D09"/>
    <w:rsid w:val="000F3123"/>
    <w:rsid w:val="000F34C7"/>
    <w:rsid w:val="000F3B40"/>
    <w:rsid w:val="000F3F2F"/>
    <w:rsid w:val="000F42EA"/>
    <w:rsid w:val="000F4576"/>
    <w:rsid w:val="000F4CAF"/>
    <w:rsid w:val="000F4D2F"/>
    <w:rsid w:val="000F4EE9"/>
    <w:rsid w:val="000F4F44"/>
    <w:rsid w:val="000F53CB"/>
    <w:rsid w:val="000F6799"/>
    <w:rsid w:val="000F6881"/>
    <w:rsid w:val="000F6C32"/>
    <w:rsid w:val="000F6D86"/>
    <w:rsid w:val="000F7CAD"/>
    <w:rsid w:val="000F7D1E"/>
    <w:rsid w:val="00100097"/>
    <w:rsid w:val="001000E9"/>
    <w:rsid w:val="00100161"/>
    <w:rsid w:val="00100169"/>
    <w:rsid w:val="0010067A"/>
    <w:rsid w:val="001010D7"/>
    <w:rsid w:val="001012CE"/>
    <w:rsid w:val="00101489"/>
    <w:rsid w:val="001017C8"/>
    <w:rsid w:val="00101A0E"/>
    <w:rsid w:val="00101ACE"/>
    <w:rsid w:val="00101D6C"/>
    <w:rsid w:val="00102147"/>
    <w:rsid w:val="001021DD"/>
    <w:rsid w:val="001021F1"/>
    <w:rsid w:val="00102366"/>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CEE"/>
    <w:rsid w:val="00105DA1"/>
    <w:rsid w:val="0010660E"/>
    <w:rsid w:val="001068F5"/>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82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79F"/>
    <w:rsid w:val="001207F3"/>
    <w:rsid w:val="00120C13"/>
    <w:rsid w:val="00121769"/>
    <w:rsid w:val="00121E1A"/>
    <w:rsid w:val="00121F88"/>
    <w:rsid w:val="00122727"/>
    <w:rsid w:val="00122842"/>
    <w:rsid w:val="0012345C"/>
    <w:rsid w:val="00123975"/>
    <w:rsid w:val="00123DED"/>
    <w:rsid w:val="00124490"/>
    <w:rsid w:val="0012467D"/>
    <w:rsid w:val="001246EC"/>
    <w:rsid w:val="001249D7"/>
    <w:rsid w:val="001249FC"/>
    <w:rsid w:val="00124BEE"/>
    <w:rsid w:val="00124E10"/>
    <w:rsid w:val="00125078"/>
    <w:rsid w:val="001252FE"/>
    <w:rsid w:val="001255A6"/>
    <w:rsid w:val="00125D34"/>
    <w:rsid w:val="0012636F"/>
    <w:rsid w:val="001268D1"/>
    <w:rsid w:val="001274AC"/>
    <w:rsid w:val="001275E6"/>
    <w:rsid w:val="00127DE2"/>
    <w:rsid w:val="00127F28"/>
    <w:rsid w:val="00130082"/>
    <w:rsid w:val="0013016D"/>
    <w:rsid w:val="00130714"/>
    <w:rsid w:val="00130953"/>
    <w:rsid w:val="00130BBD"/>
    <w:rsid w:val="001315E0"/>
    <w:rsid w:val="00131683"/>
    <w:rsid w:val="00131AC6"/>
    <w:rsid w:val="001321CE"/>
    <w:rsid w:val="001322B0"/>
    <w:rsid w:val="00132671"/>
    <w:rsid w:val="00132767"/>
    <w:rsid w:val="00132917"/>
    <w:rsid w:val="00132E89"/>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3B1"/>
    <w:rsid w:val="0014368C"/>
    <w:rsid w:val="0014371C"/>
    <w:rsid w:val="00143EFE"/>
    <w:rsid w:val="00143FFE"/>
    <w:rsid w:val="0014471E"/>
    <w:rsid w:val="0014491B"/>
    <w:rsid w:val="00144B3F"/>
    <w:rsid w:val="00144D67"/>
    <w:rsid w:val="00144E04"/>
    <w:rsid w:val="001454C4"/>
    <w:rsid w:val="001462D7"/>
    <w:rsid w:val="00146577"/>
    <w:rsid w:val="00146773"/>
    <w:rsid w:val="00147D65"/>
    <w:rsid w:val="00147D91"/>
    <w:rsid w:val="001508E1"/>
    <w:rsid w:val="001510ED"/>
    <w:rsid w:val="001517AB"/>
    <w:rsid w:val="00151805"/>
    <w:rsid w:val="00151897"/>
    <w:rsid w:val="00152066"/>
    <w:rsid w:val="00152449"/>
    <w:rsid w:val="00152559"/>
    <w:rsid w:val="001528F8"/>
    <w:rsid w:val="00152949"/>
    <w:rsid w:val="00152A3B"/>
    <w:rsid w:val="00153134"/>
    <w:rsid w:val="0015347E"/>
    <w:rsid w:val="00153A48"/>
    <w:rsid w:val="00153A6B"/>
    <w:rsid w:val="00153E69"/>
    <w:rsid w:val="00153EEF"/>
    <w:rsid w:val="00153F29"/>
    <w:rsid w:val="001544AB"/>
    <w:rsid w:val="00154D6A"/>
    <w:rsid w:val="00155178"/>
    <w:rsid w:val="00155615"/>
    <w:rsid w:val="00155D53"/>
    <w:rsid w:val="0015622B"/>
    <w:rsid w:val="00156260"/>
    <w:rsid w:val="00156502"/>
    <w:rsid w:val="00157895"/>
    <w:rsid w:val="00157BFC"/>
    <w:rsid w:val="0016019C"/>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493A"/>
    <w:rsid w:val="00165137"/>
    <w:rsid w:val="001652DD"/>
    <w:rsid w:val="00165B73"/>
    <w:rsid w:val="0016634F"/>
    <w:rsid w:val="00166809"/>
    <w:rsid w:val="00166879"/>
    <w:rsid w:val="001669F9"/>
    <w:rsid w:val="00166C65"/>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1F1C"/>
    <w:rsid w:val="001729E1"/>
    <w:rsid w:val="00172B61"/>
    <w:rsid w:val="00172C20"/>
    <w:rsid w:val="001738A5"/>
    <w:rsid w:val="00173A00"/>
    <w:rsid w:val="00173D38"/>
    <w:rsid w:val="00174DDB"/>
    <w:rsid w:val="00175009"/>
    <w:rsid w:val="001752EC"/>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FBF"/>
    <w:rsid w:val="001836DF"/>
    <w:rsid w:val="00183808"/>
    <w:rsid w:val="00183CB7"/>
    <w:rsid w:val="00183CC6"/>
    <w:rsid w:val="00183F11"/>
    <w:rsid w:val="001840F5"/>
    <w:rsid w:val="00184A29"/>
    <w:rsid w:val="00184DAB"/>
    <w:rsid w:val="00184F51"/>
    <w:rsid w:val="00185257"/>
    <w:rsid w:val="00185E59"/>
    <w:rsid w:val="00185F10"/>
    <w:rsid w:val="00185FDA"/>
    <w:rsid w:val="00186395"/>
    <w:rsid w:val="001863C3"/>
    <w:rsid w:val="001863E3"/>
    <w:rsid w:val="0018695F"/>
    <w:rsid w:val="00186B4D"/>
    <w:rsid w:val="0018767B"/>
    <w:rsid w:val="001908C5"/>
    <w:rsid w:val="00190927"/>
    <w:rsid w:val="00190BD5"/>
    <w:rsid w:val="00190C5A"/>
    <w:rsid w:val="00191727"/>
    <w:rsid w:val="00191EB2"/>
    <w:rsid w:val="00191EBF"/>
    <w:rsid w:val="00192338"/>
    <w:rsid w:val="00192589"/>
    <w:rsid w:val="001925E5"/>
    <w:rsid w:val="001929F7"/>
    <w:rsid w:val="00193987"/>
    <w:rsid w:val="00194955"/>
    <w:rsid w:val="0019573B"/>
    <w:rsid w:val="0019592C"/>
    <w:rsid w:val="00196085"/>
    <w:rsid w:val="001965C5"/>
    <w:rsid w:val="00196700"/>
    <w:rsid w:val="00196B90"/>
    <w:rsid w:val="00196DE8"/>
    <w:rsid w:val="00196FF4"/>
    <w:rsid w:val="0019734F"/>
    <w:rsid w:val="00197D91"/>
    <w:rsid w:val="001A0303"/>
    <w:rsid w:val="001A0676"/>
    <w:rsid w:val="001A067A"/>
    <w:rsid w:val="001A06C8"/>
    <w:rsid w:val="001A0ABD"/>
    <w:rsid w:val="001A1337"/>
    <w:rsid w:val="001A2939"/>
    <w:rsid w:val="001A2FD5"/>
    <w:rsid w:val="001A3037"/>
    <w:rsid w:val="001A30FB"/>
    <w:rsid w:val="001A36CF"/>
    <w:rsid w:val="001A3974"/>
    <w:rsid w:val="001A3A2C"/>
    <w:rsid w:val="001A3F0F"/>
    <w:rsid w:val="001A3FA5"/>
    <w:rsid w:val="001A4EDF"/>
    <w:rsid w:val="001A5727"/>
    <w:rsid w:val="001A6164"/>
    <w:rsid w:val="001A61A0"/>
    <w:rsid w:val="001A6AFE"/>
    <w:rsid w:val="001A6E27"/>
    <w:rsid w:val="001A706D"/>
    <w:rsid w:val="001A71EB"/>
    <w:rsid w:val="001A72EE"/>
    <w:rsid w:val="001A73A2"/>
    <w:rsid w:val="001A7826"/>
    <w:rsid w:val="001A79DA"/>
    <w:rsid w:val="001B00B2"/>
    <w:rsid w:val="001B0149"/>
    <w:rsid w:val="001B0251"/>
    <w:rsid w:val="001B1565"/>
    <w:rsid w:val="001B2993"/>
    <w:rsid w:val="001B2C18"/>
    <w:rsid w:val="001B35C1"/>
    <w:rsid w:val="001B35D8"/>
    <w:rsid w:val="001B3754"/>
    <w:rsid w:val="001B3A10"/>
    <w:rsid w:val="001B4371"/>
    <w:rsid w:val="001B5332"/>
    <w:rsid w:val="001B54E9"/>
    <w:rsid w:val="001B55DE"/>
    <w:rsid w:val="001B5B4F"/>
    <w:rsid w:val="001B70CF"/>
    <w:rsid w:val="001B748B"/>
    <w:rsid w:val="001B7905"/>
    <w:rsid w:val="001C0085"/>
    <w:rsid w:val="001C063F"/>
    <w:rsid w:val="001C0874"/>
    <w:rsid w:val="001C0883"/>
    <w:rsid w:val="001C16A9"/>
    <w:rsid w:val="001C19EB"/>
    <w:rsid w:val="001C1E53"/>
    <w:rsid w:val="001C211D"/>
    <w:rsid w:val="001C2A8B"/>
    <w:rsid w:val="001C3434"/>
    <w:rsid w:val="001C3474"/>
    <w:rsid w:val="001C3538"/>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F47"/>
    <w:rsid w:val="001D006C"/>
    <w:rsid w:val="001D056C"/>
    <w:rsid w:val="001D0578"/>
    <w:rsid w:val="001D0593"/>
    <w:rsid w:val="001D0C63"/>
    <w:rsid w:val="001D1258"/>
    <w:rsid w:val="001D125F"/>
    <w:rsid w:val="001D19F8"/>
    <w:rsid w:val="001D1CFF"/>
    <w:rsid w:val="001D2574"/>
    <w:rsid w:val="001D2B3C"/>
    <w:rsid w:val="001D2E6C"/>
    <w:rsid w:val="001D35DC"/>
    <w:rsid w:val="001D43C0"/>
    <w:rsid w:val="001D448E"/>
    <w:rsid w:val="001D4969"/>
    <w:rsid w:val="001D4A3F"/>
    <w:rsid w:val="001D4AF0"/>
    <w:rsid w:val="001D4F24"/>
    <w:rsid w:val="001D506F"/>
    <w:rsid w:val="001D57BC"/>
    <w:rsid w:val="001D5AE8"/>
    <w:rsid w:val="001D688F"/>
    <w:rsid w:val="001D69ED"/>
    <w:rsid w:val="001D6E61"/>
    <w:rsid w:val="001D6F30"/>
    <w:rsid w:val="001D7260"/>
    <w:rsid w:val="001D7816"/>
    <w:rsid w:val="001D7ADE"/>
    <w:rsid w:val="001D7B96"/>
    <w:rsid w:val="001D7FE2"/>
    <w:rsid w:val="001E09F4"/>
    <w:rsid w:val="001E0A73"/>
    <w:rsid w:val="001E0DE4"/>
    <w:rsid w:val="001E111F"/>
    <w:rsid w:val="001E1284"/>
    <w:rsid w:val="001E1524"/>
    <w:rsid w:val="001E16D8"/>
    <w:rsid w:val="001E1D3C"/>
    <w:rsid w:val="001E1DDA"/>
    <w:rsid w:val="001E220A"/>
    <w:rsid w:val="001E2307"/>
    <w:rsid w:val="001E251E"/>
    <w:rsid w:val="001E266E"/>
    <w:rsid w:val="001E28A0"/>
    <w:rsid w:val="001E2EEF"/>
    <w:rsid w:val="001E3188"/>
    <w:rsid w:val="001E31D1"/>
    <w:rsid w:val="001E32BE"/>
    <w:rsid w:val="001E3A45"/>
    <w:rsid w:val="001E420B"/>
    <w:rsid w:val="001E4704"/>
    <w:rsid w:val="001E5BB2"/>
    <w:rsid w:val="001E5D1F"/>
    <w:rsid w:val="001E6313"/>
    <w:rsid w:val="001E6870"/>
    <w:rsid w:val="001E6BDA"/>
    <w:rsid w:val="001E6C1B"/>
    <w:rsid w:val="001E719A"/>
    <w:rsid w:val="001E750C"/>
    <w:rsid w:val="001E7A8F"/>
    <w:rsid w:val="001F020C"/>
    <w:rsid w:val="001F0546"/>
    <w:rsid w:val="001F0DDF"/>
    <w:rsid w:val="001F18E2"/>
    <w:rsid w:val="001F1B1E"/>
    <w:rsid w:val="001F1BEA"/>
    <w:rsid w:val="001F1DFA"/>
    <w:rsid w:val="001F1E26"/>
    <w:rsid w:val="001F22A9"/>
    <w:rsid w:val="001F26E9"/>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06A"/>
    <w:rsid w:val="0020142D"/>
    <w:rsid w:val="00201488"/>
    <w:rsid w:val="002016C0"/>
    <w:rsid w:val="00201A5F"/>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345"/>
    <w:rsid w:val="002114FA"/>
    <w:rsid w:val="00211D31"/>
    <w:rsid w:val="00211DD9"/>
    <w:rsid w:val="00212816"/>
    <w:rsid w:val="002130BD"/>
    <w:rsid w:val="00213290"/>
    <w:rsid w:val="00213851"/>
    <w:rsid w:val="00214E0D"/>
    <w:rsid w:val="0021512E"/>
    <w:rsid w:val="0021586D"/>
    <w:rsid w:val="00215D76"/>
    <w:rsid w:val="002162EA"/>
    <w:rsid w:val="002165F9"/>
    <w:rsid w:val="00216685"/>
    <w:rsid w:val="00216B17"/>
    <w:rsid w:val="00216BBF"/>
    <w:rsid w:val="00216D0D"/>
    <w:rsid w:val="00216E14"/>
    <w:rsid w:val="00217135"/>
    <w:rsid w:val="0021797D"/>
    <w:rsid w:val="00217C32"/>
    <w:rsid w:val="00217CE8"/>
    <w:rsid w:val="0022003A"/>
    <w:rsid w:val="002202EC"/>
    <w:rsid w:val="002204ED"/>
    <w:rsid w:val="002208BE"/>
    <w:rsid w:val="0022091D"/>
    <w:rsid w:val="00220E92"/>
    <w:rsid w:val="00221022"/>
    <w:rsid w:val="0022135D"/>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00A"/>
    <w:rsid w:val="0023324F"/>
    <w:rsid w:val="002344C8"/>
    <w:rsid w:val="0023467F"/>
    <w:rsid w:val="002349C5"/>
    <w:rsid w:val="00234B73"/>
    <w:rsid w:val="00235581"/>
    <w:rsid w:val="00235698"/>
    <w:rsid w:val="00236F71"/>
    <w:rsid w:val="00237223"/>
    <w:rsid w:val="002373FC"/>
    <w:rsid w:val="002375AD"/>
    <w:rsid w:val="00237C6F"/>
    <w:rsid w:val="00237D22"/>
    <w:rsid w:val="0024029F"/>
    <w:rsid w:val="00240956"/>
    <w:rsid w:val="00240B7D"/>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D9C"/>
    <w:rsid w:val="00251117"/>
    <w:rsid w:val="00251236"/>
    <w:rsid w:val="002512A9"/>
    <w:rsid w:val="0025132A"/>
    <w:rsid w:val="002515EA"/>
    <w:rsid w:val="0025169E"/>
    <w:rsid w:val="00251723"/>
    <w:rsid w:val="00251843"/>
    <w:rsid w:val="00251929"/>
    <w:rsid w:val="00251F5E"/>
    <w:rsid w:val="00251F78"/>
    <w:rsid w:val="002527AE"/>
    <w:rsid w:val="0025301A"/>
    <w:rsid w:val="002530D6"/>
    <w:rsid w:val="002530D9"/>
    <w:rsid w:val="0025325D"/>
    <w:rsid w:val="002533FF"/>
    <w:rsid w:val="00253400"/>
    <w:rsid w:val="002537F5"/>
    <w:rsid w:val="00253905"/>
    <w:rsid w:val="0025429A"/>
    <w:rsid w:val="002544A7"/>
    <w:rsid w:val="00254FAC"/>
    <w:rsid w:val="00256A5E"/>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672DB"/>
    <w:rsid w:val="00267D1B"/>
    <w:rsid w:val="002706CC"/>
    <w:rsid w:val="00270C63"/>
    <w:rsid w:val="00270C98"/>
    <w:rsid w:val="00270CF1"/>
    <w:rsid w:val="00270E57"/>
    <w:rsid w:val="002711C3"/>
    <w:rsid w:val="002713CE"/>
    <w:rsid w:val="0027155B"/>
    <w:rsid w:val="0027193C"/>
    <w:rsid w:val="00271EEF"/>
    <w:rsid w:val="0027242C"/>
    <w:rsid w:val="00272474"/>
    <w:rsid w:val="0027257A"/>
    <w:rsid w:val="00272D06"/>
    <w:rsid w:val="00272FEB"/>
    <w:rsid w:val="0027310A"/>
    <w:rsid w:val="00273644"/>
    <w:rsid w:val="002738C9"/>
    <w:rsid w:val="00273B2D"/>
    <w:rsid w:val="00273CFB"/>
    <w:rsid w:val="00274668"/>
    <w:rsid w:val="00274CE5"/>
    <w:rsid w:val="00274D08"/>
    <w:rsid w:val="00274DE3"/>
    <w:rsid w:val="0027540F"/>
    <w:rsid w:val="00275464"/>
    <w:rsid w:val="0027568B"/>
    <w:rsid w:val="002756D5"/>
    <w:rsid w:val="00275B04"/>
    <w:rsid w:val="00275B92"/>
    <w:rsid w:val="00275E10"/>
    <w:rsid w:val="00276001"/>
    <w:rsid w:val="00276243"/>
    <w:rsid w:val="002764C3"/>
    <w:rsid w:val="002764FB"/>
    <w:rsid w:val="00276660"/>
    <w:rsid w:val="002766C9"/>
    <w:rsid w:val="002768E3"/>
    <w:rsid w:val="00276F36"/>
    <w:rsid w:val="00277512"/>
    <w:rsid w:val="002777E4"/>
    <w:rsid w:val="00277CB0"/>
    <w:rsid w:val="00277E66"/>
    <w:rsid w:val="002801E2"/>
    <w:rsid w:val="00280612"/>
    <w:rsid w:val="0028073A"/>
    <w:rsid w:val="00280960"/>
    <w:rsid w:val="0028168F"/>
    <w:rsid w:val="00282018"/>
    <w:rsid w:val="002825CE"/>
    <w:rsid w:val="00283165"/>
    <w:rsid w:val="002832E7"/>
    <w:rsid w:val="00284E7F"/>
    <w:rsid w:val="0028550D"/>
    <w:rsid w:val="00285520"/>
    <w:rsid w:val="00285894"/>
    <w:rsid w:val="00285E28"/>
    <w:rsid w:val="00286631"/>
    <w:rsid w:val="00286F76"/>
    <w:rsid w:val="00287376"/>
    <w:rsid w:val="002877DE"/>
    <w:rsid w:val="00287C28"/>
    <w:rsid w:val="00287C39"/>
    <w:rsid w:val="00290254"/>
    <w:rsid w:val="00290C83"/>
    <w:rsid w:val="00290FF0"/>
    <w:rsid w:val="0029142E"/>
    <w:rsid w:val="002915DA"/>
    <w:rsid w:val="0029178F"/>
    <w:rsid w:val="00291C45"/>
    <w:rsid w:val="00292540"/>
    <w:rsid w:val="00292F7D"/>
    <w:rsid w:val="00293504"/>
    <w:rsid w:val="00293C49"/>
    <w:rsid w:val="00293ED5"/>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09C"/>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D56"/>
    <w:rsid w:val="002C04C2"/>
    <w:rsid w:val="002C0818"/>
    <w:rsid w:val="002C0D11"/>
    <w:rsid w:val="002C1B17"/>
    <w:rsid w:val="002C203A"/>
    <w:rsid w:val="002C2532"/>
    <w:rsid w:val="002C2AE9"/>
    <w:rsid w:val="002C2B29"/>
    <w:rsid w:val="002C2E8A"/>
    <w:rsid w:val="002C2F48"/>
    <w:rsid w:val="002C2FCD"/>
    <w:rsid w:val="002C3AE4"/>
    <w:rsid w:val="002C3E89"/>
    <w:rsid w:val="002C42AA"/>
    <w:rsid w:val="002C4AF6"/>
    <w:rsid w:val="002C5533"/>
    <w:rsid w:val="002C5620"/>
    <w:rsid w:val="002C5A6B"/>
    <w:rsid w:val="002C61E0"/>
    <w:rsid w:val="002C640C"/>
    <w:rsid w:val="002C64DE"/>
    <w:rsid w:val="002C6D3C"/>
    <w:rsid w:val="002C7388"/>
    <w:rsid w:val="002C782F"/>
    <w:rsid w:val="002C7B03"/>
    <w:rsid w:val="002C7B0D"/>
    <w:rsid w:val="002C7E71"/>
    <w:rsid w:val="002C7EBB"/>
    <w:rsid w:val="002D001E"/>
    <w:rsid w:val="002D0115"/>
    <w:rsid w:val="002D0298"/>
    <w:rsid w:val="002D0391"/>
    <w:rsid w:val="002D04DC"/>
    <w:rsid w:val="002D0657"/>
    <w:rsid w:val="002D0820"/>
    <w:rsid w:val="002D0858"/>
    <w:rsid w:val="002D09B3"/>
    <w:rsid w:val="002D1258"/>
    <w:rsid w:val="002D13B7"/>
    <w:rsid w:val="002D2148"/>
    <w:rsid w:val="002D2B4E"/>
    <w:rsid w:val="002D38C5"/>
    <w:rsid w:val="002D3968"/>
    <w:rsid w:val="002D425A"/>
    <w:rsid w:val="002D4314"/>
    <w:rsid w:val="002D4A54"/>
    <w:rsid w:val="002D4BC9"/>
    <w:rsid w:val="002D4E37"/>
    <w:rsid w:val="002D52E0"/>
    <w:rsid w:val="002D5DEA"/>
    <w:rsid w:val="002D6127"/>
    <w:rsid w:val="002D61BE"/>
    <w:rsid w:val="002D7235"/>
    <w:rsid w:val="002D76E8"/>
    <w:rsid w:val="002E0C4A"/>
    <w:rsid w:val="002E0E94"/>
    <w:rsid w:val="002E125B"/>
    <w:rsid w:val="002E15A5"/>
    <w:rsid w:val="002E16BC"/>
    <w:rsid w:val="002E25D2"/>
    <w:rsid w:val="002E2738"/>
    <w:rsid w:val="002E2923"/>
    <w:rsid w:val="002E2A76"/>
    <w:rsid w:val="002E306D"/>
    <w:rsid w:val="002E3134"/>
    <w:rsid w:val="002E3653"/>
    <w:rsid w:val="002E36B8"/>
    <w:rsid w:val="002E38B7"/>
    <w:rsid w:val="002E3DF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2CD3"/>
    <w:rsid w:val="002F31C4"/>
    <w:rsid w:val="002F3F16"/>
    <w:rsid w:val="002F413F"/>
    <w:rsid w:val="002F446A"/>
    <w:rsid w:val="002F44AD"/>
    <w:rsid w:val="002F45B9"/>
    <w:rsid w:val="002F45D3"/>
    <w:rsid w:val="002F4934"/>
    <w:rsid w:val="002F4A52"/>
    <w:rsid w:val="002F4CF5"/>
    <w:rsid w:val="002F4E98"/>
    <w:rsid w:val="002F4FC5"/>
    <w:rsid w:val="002F5312"/>
    <w:rsid w:val="002F5422"/>
    <w:rsid w:val="002F5634"/>
    <w:rsid w:val="002F566C"/>
    <w:rsid w:val="002F5874"/>
    <w:rsid w:val="002F5881"/>
    <w:rsid w:val="002F5FDA"/>
    <w:rsid w:val="002F6224"/>
    <w:rsid w:val="002F63ED"/>
    <w:rsid w:val="002F6AC6"/>
    <w:rsid w:val="002F6BDA"/>
    <w:rsid w:val="002F7919"/>
    <w:rsid w:val="002F7B6D"/>
    <w:rsid w:val="002F7D48"/>
    <w:rsid w:val="002F7EC5"/>
    <w:rsid w:val="00300085"/>
    <w:rsid w:val="0030027C"/>
    <w:rsid w:val="003003AD"/>
    <w:rsid w:val="003011C0"/>
    <w:rsid w:val="00301DA6"/>
    <w:rsid w:val="00301EE4"/>
    <w:rsid w:val="003024DE"/>
    <w:rsid w:val="00302701"/>
    <w:rsid w:val="00302739"/>
    <w:rsid w:val="003028FC"/>
    <w:rsid w:val="00302B48"/>
    <w:rsid w:val="00302EDE"/>
    <w:rsid w:val="00302FEF"/>
    <w:rsid w:val="0030318E"/>
    <w:rsid w:val="00303C66"/>
    <w:rsid w:val="00304556"/>
    <w:rsid w:val="00304AC5"/>
    <w:rsid w:val="00304C9E"/>
    <w:rsid w:val="003065FB"/>
    <w:rsid w:val="00306ED2"/>
    <w:rsid w:val="00306F89"/>
    <w:rsid w:val="0030738A"/>
    <w:rsid w:val="0030749E"/>
    <w:rsid w:val="00307B27"/>
    <w:rsid w:val="00307F28"/>
    <w:rsid w:val="00307F52"/>
    <w:rsid w:val="003101DC"/>
    <w:rsid w:val="0031049F"/>
    <w:rsid w:val="00310514"/>
    <w:rsid w:val="00310CC6"/>
    <w:rsid w:val="00310F30"/>
    <w:rsid w:val="00311642"/>
    <w:rsid w:val="00311761"/>
    <w:rsid w:val="00311941"/>
    <w:rsid w:val="00312709"/>
    <w:rsid w:val="00313765"/>
    <w:rsid w:val="003137A0"/>
    <w:rsid w:val="00313B56"/>
    <w:rsid w:val="00313BC1"/>
    <w:rsid w:val="00313C4F"/>
    <w:rsid w:val="003141C2"/>
    <w:rsid w:val="00314CBB"/>
    <w:rsid w:val="0031599D"/>
    <w:rsid w:val="00315FAF"/>
    <w:rsid w:val="00316064"/>
    <w:rsid w:val="00316420"/>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FAD"/>
    <w:rsid w:val="00324089"/>
    <w:rsid w:val="00324701"/>
    <w:rsid w:val="0032489D"/>
    <w:rsid w:val="003249F8"/>
    <w:rsid w:val="0032556B"/>
    <w:rsid w:val="0032651E"/>
    <w:rsid w:val="00326C67"/>
    <w:rsid w:val="00327127"/>
    <w:rsid w:val="003271E3"/>
    <w:rsid w:val="003272D0"/>
    <w:rsid w:val="003273DE"/>
    <w:rsid w:val="003278C7"/>
    <w:rsid w:val="0032793B"/>
    <w:rsid w:val="00327AEA"/>
    <w:rsid w:val="00327D99"/>
    <w:rsid w:val="00327FA5"/>
    <w:rsid w:val="003308C4"/>
    <w:rsid w:val="00330C30"/>
    <w:rsid w:val="00330DE8"/>
    <w:rsid w:val="003321C3"/>
    <w:rsid w:val="00332962"/>
    <w:rsid w:val="00334CE7"/>
    <w:rsid w:val="00335250"/>
    <w:rsid w:val="00335670"/>
    <w:rsid w:val="0033572D"/>
    <w:rsid w:val="0033592C"/>
    <w:rsid w:val="00335E2A"/>
    <w:rsid w:val="003365FB"/>
    <w:rsid w:val="00336780"/>
    <w:rsid w:val="003367C5"/>
    <w:rsid w:val="00336DAD"/>
    <w:rsid w:val="00336DB3"/>
    <w:rsid w:val="00337065"/>
    <w:rsid w:val="00337C71"/>
    <w:rsid w:val="00340CC6"/>
    <w:rsid w:val="00340E58"/>
    <w:rsid w:val="00341087"/>
    <w:rsid w:val="00341706"/>
    <w:rsid w:val="003418FA"/>
    <w:rsid w:val="0034246D"/>
    <w:rsid w:val="0034305B"/>
    <w:rsid w:val="00343C24"/>
    <w:rsid w:val="00343FA6"/>
    <w:rsid w:val="00344725"/>
    <w:rsid w:val="00344901"/>
    <w:rsid w:val="0034511B"/>
    <w:rsid w:val="003460EF"/>
    <w:rsid w:val="0034621F"/>
    <w:rsid w:val="0034745C"/>
    <w:rsid w:val="003474CD"/>
    <w:rsid w:val="003479B6"/>
    <w:rsid w:val="0035025F"/>
    <w:rsid w:val="003503D3"/>
    <w:rsid w:val="0035041A"/>
    <w:rsid w:val="003505AD"/>
    <w:rsid w:val="00350631"/>
    <w:rsid w:val="00350EE7"/>
    <w:rsid w:val="00351439"/>
    <w:rsid w:val="003514E7"/>
    <w:rsid w:val="0035180B"/>
    <w:rsid w:val="00351C98"/>
    <w:rsid w:val="0035216E"/>
    <w:rsid w:val="00352759"/>
    <w:rsid w:val="00352828"/>
    <w:rsid w:val="00352952"/>
    <w:rsid w:val="00352DAE"/>
    <w:rsid w:val="003530A0"/>
    <w:rsid w:val="003531B0"/>
    <w:rsid w:val="003532D2"/>
    <w:rsid w:val="003536C6"/>
    <w:rsid w:val="003539B2"/>
    <w:rsid w:val="0035414B"/>
    <w:rsid w:val="00354963"/>
    <w:rsid w:val="00354FE6"/>
    <w:rsid w:val="003552C6"/>
    <w:rsid w:val="003558FD"/>
    <w:rsid w:val="00355A83"/>
    <w:rsid w:val="003562D7"/>
    <w:rsid w:val="00356353"/>
    <w:rsid w:val="003567C9"/>
    <w:rsid w:val="00356CEC"/>
    <w:rsid w:val="003572DE"/>
    <w:rsid w:val="00357659"/>
    <w:rsid w:val="00357712"/>
    <w:rsid w:val="00357CAE"/>
    <w:rsid w:val="003604DB"/>
    <w:rsid w:val="00360673"/>
    <w:rsid w:val="00361329"/>
    <w:rsid w:val="003617B5"/>
    <w:rsid w:val="0036185C"/>
    <w:rsid w:val="00361B1A"/>
    <w:rsid w:val="0036227D"/>
    <w:rsid w:val="0036262C"/>
    <w:rsid w:val="00362C5A"/>
    <w:rsid w:val="00362F56"/>
    <w:rsid w:val="00363539"/>
    <w:rsid w:val="003635B6"/>
    <w:rsid w:val="00363FC9"/>
    <w:rsid w:val="003649F2"/>
    <w:rsid w:val="00365023"/>
    <w:rsid w:val="00365644"/>
    <w:rsid w:val="0036590C"/>
    <w:rsid w:val="003665C5"/>
    <w:rsid w:val="00366B3A"/>
    <w:rsid w:val="00366F1C"/>
    <w:rsid w:val="00370285"/>
    <w:rsid w:val="003704EE"/>
    <w:rsid w:val="00370880"/>
    <w:rsid w:val="00370EFD"/>
    <w:rsid w:val="00371137"/>
    <w:rsid w:val="003719F5"/>
    <w:rsid w:val="00372019"/>
    <w:rsid w:val="00372029"/>
    <w:rsid w:val="003724A1"/>
    <w:rsid w:val="00372A6B"/>
    <w:rsid w:val="00373B3C"/>
    <w:rsid w:val="00373E10"/>
    <w:rsid w:val="00373EFE"/>
    <w:rsid w:val="00373F2C"/>
    <w:rsid w:val="0037406C"/>
    <w:rsid w:val="003741D2"/>
    <w:rsid w:val="003744CB"/>
    <w:rsid w:val="0037450B"/>
    <w:rsid w:val="00374804"/>
    <w:rsid w:val="00374C80"/>
    <w:rsid w:val="00374F06"/>
    <w:rsid w:val="00375222"/>
    <w:rsid w:val="00375FFC"/>
    <w:rsid w:val="003764FA"/>
    <w:rsid w:val="00376838"/>
    <w:rsid w:val="00376E0C"/>
    <w:rsid w:val="00376F00"/>
    <w:rsid w:val="0037709A"/>
    <w:rsid w:val="00377146"/>
    <w:rsid w:val="003771CA"/>
    <w:rsid w:val="0037735D"/>
    <w:rsid w:val="00377397"/>
    <w:rsid w:val="0037757C"/>
    <w:rsid w:val="003775BD"/>
    <w:rsid w:val="00380543"/>
    <w:rsid w:val="00380602"/>
    <w:rsid w:val="00380892"/>
    <w:rsid w:val="00380BBD"/>
    <w:rsid w:val="003821E7"/>
    <w:rsid w:val="00382903"/>
    <w:rsid w:val="00383D4B"/>
    <w:rsid w:val="00383DDB"/>
    <w:rsid w:val="003842A8"/>
    <w:rsid w:val="003844E4"/>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87C18"/>
    <w:rsid w:val="00390449"/>
    <w:rsid w:val="003904B1"/>
    <w:rsid w:val="003907D2"/>
    <w:rsid w:val="00390C56"/>
    <w:rsid w:val="0039122C"/>
    <w:rsid w:val="0039124D"/>
    <w:rsid w:val="00391997"/>
    <w:rsid w:val="00391A92"/>
    <w:rsid w:val="00391C99"/>
    <w:rsid w:val="003926BE"/>
    <w:rsid w:val="00392A1F"/>
    <w:rsid w:val="00392DB8"/>
    <w:rsid w:val="003933C7"/>
    <w:rsid w:val="00393A04"/>
    <w:rsid w:val="00393A68"/>
    <w:rsid w:val="00393B78"/>
    <w:rsid w:val="003946B1"/>
    <w:rsid w:val="00394775"/>
    <w:rsid w:val="0039493C"/>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EB2"/>
    <w:rsid w:val="003A1135"/>
    <w:rsid w:val="003A1341"/>
    <w:rsid w:val="003A1531"/>
    <w:rsid w:val="003A17BA"/>
    <w:rsid w:val="003A19E0"/>
    <w:rsid w:val="003A1B5C"/>
    <w:rsid w:val="003A1DD5"/>
    <w:rsid w:val="003A2019"/>
    <w:rsid w:val="003A2D39"/>
    <w:rsid w:val="003A2FE7"/>
    <w:rsid w:val="003A349E"/>
    <w:rsid w:val="003A42BB"/>
    <w:rsid w:val="003A4489"/>
    <w:rsid w:val="003A44AA"/>
    <w:rsid w:val="003A45FB"/>
    <w:rsid w:val="003A48FC"/>
    <w:rsid w:val="003A4E82"/>
    <w:rsid w:val="003A523B"/>
    <w:rsid w:val="003A5865"/>
    <w:rsid w:val="003A590E"/>
    <w:rsid w:val="003A6330"/>
    <w:rsid w:val="003A6619"/>
    <w:rsid w:val="003A71E1"/>
    <w:rsid w:val="003A76A9"/>
    <w:rsid w:val="003A7747"/>
    <w:rsid w:val="003A7972"/>
    <w:rsid w:val="003B020A"/>
    <w:rsid w:val="003B0299"/>
    <w:rsid w:val="003B0666"/>
    <w:rsid w:val="003B0B4B"/>
    <w:rsid w:val="003B0B4D"/>
    <w:rsid w:val="003B168F"/>
    <w:rsid w:val="003B248F"/>
    <w:rsid w:val="003B2B79"/>
    <w:rsid w:val="003B2C70"/>
    <w:rsid w:val="003B3171"/>
    <w:rsid w:val="003B3E56"/>
    <w:rsid w:val="003B4016"/>
    <w:rsid w:val="003B4039"/>
    <w:rsid w:val="003B4482"/>
    <w:rsid w:val="003B47B9"/>
    <w:rsid w:val="003B495C"/>
    <w:rsid w:val="003B4B90"/>
    <w:rsid w:val="003B4D9B"/>
    <w:rsid w:val="003B4E9C"/>
    <w:rsid w:val="003B570F"/>
    <w:rsid w:val="003B5B57"/>
    <w:rsid w:val="003B5B7E"/>
    <w:rsid w:val="003B5BCB"/>
    <w:rsid w:val="003B5E30"/>
    <w:rsid w:val="003B6D4E"/>
    <w:rsid w:val="003B6FCB"/>
    <w:rsid w:val="003B7020"/>
    <w:rsid w:val="003B7294"/>
    <w:rsid w:val="003B76FE"/>
    <w:rsid w:val="003B7DB4"/>
    <w:rsid w:val="003C009A"/>
    <w:rsid w:val="003C07D7"/>
    <w:rsid w:val="003C0985"/>
    <w:rsid w:val="003C10B8"/>
    <w:rsid w:val="003C2C9D"/>
    <w:rsid w:val="003C2E72"/>
    <w:rsid w:val="003C35F3"/>
    <w:rsid w:val="003C3B73"/>
    <w:rsid w:val="003C3D6E"/>
    <w:rsid w:val="003C3F8B"/>
    <w:rsid w:val="003C4213"/>
    <w:rsid w:val="003C4250"/>
    <w:rsid w:val="003C44DB"/>
    <w:rsid w:val="003C4796"/>
    <w:rsid w:val="003C4CDF"/>
    <w:rsid w:val="003C4F25"/>
    <w:rsid w:val="003C6144"/>
    <w:rsid w:val="003C64CD"/>
    <w:rsid w:val="003C6580"/>
    <w:rsid w:val="003C6CCB"/>
    <w:rsid w:val="003C6DA9"/>
    <w:rsid w:val="003C723C"/>
    <w:rsid w:val="003C7855"/>
    <w:rsid w:val="003D0240"/>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6F54"/>
    <w:rsid w:val="003D740C"/>
    <w:rsid w:val="003D79E8"/>
    <w:rsid w:val="003D79EB"/>
    <w:rsid w:val="003E089F"/>
    <w:rsid w:val="003E0974"/>
    <w:rsid w:val="003E0ADB"/>
    <w:rsid w:val="003E0CE4"/>
    <w:rsid w:val="003E1588"/>
    <w:rsid w:val="003E1868"/>
    <w:rsid w:val="003E1B00"/>
    <w:rsid w:val="003E1CF4"/>
    <w:rsid w:val="003E23A4"/>
    <w:rsid w:val="003E2750"/>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2E1A"/>
    <w:rsid w:val="003F348A"/>
    <w:rsid w:val="003F4933"/>
    <w:rsid w:val="003F4977"/>
    <w:rsid w:val="003F4A21"/>
    <w:rsid w:val="003F4E1C"/>
    <w:rsid w:val="003F536B"/>
    <w:rsid w:val="003F560A"/>
    <w:rsid w:val="003F5753"/>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BEB"/>
    <w:rsid w:val="00400D86"/>
    <w:rsid w:val="004010B3"/>
    <w:rsid w:val="004010EF"/>
    <w:rsid w:val="004017C6"/>
    <w:rsid w:val="004021B5"/>
    <w:rsid w:val="004024AB"/>
    <w:rsid w:val="00402DC4"/>
    <w:rsid w:val="00402F2C"/>
    <w:rsid w:val="0040303D"/>
    <w:rsid w:val="0040379F"/>
    <w:rsid w:val="00403805"/>
    <w:rsid w:val="00403F25"/>
    <w:rsid w:val="00404011"/>
    <w:rsid w:val="0040461F"/>
    <w:rsid w:val="0040495B"/>
    <w:rsid w:val="00404BDD"/>
    <w:rsid w:val="00404D4D"/>
    <w:rsid w:val="00405898"/>
    <w:rsid w:val="00405939"/>
    <w:rsid w:val="00405A9F"/>
    <w:rsid w:val="00405D95"/>
    <w:rsid w:val="00405F90"/>
    <w:rsid w:val="00406108"/>
    <w:rsid w:val="00406412"/>
    <w:rsid w:val="00406F4B"/>
    <w:rsid w:val="00406FBD"/>
    <w:rsid w:val="004073B0"/>
    <w:rsid w:val="00407612"/>
    <w:rsid w:val="00410249"/>
    <w:rsid w:val="0041029D"/>
    <w:rsid w:val="004102A7"/>
    <w:rsid w:val="00411230"/>
    <w:rsid w:val="00411449"/>
    <w:rsid w:val="004116C3"/>
    <w:rsid w:val="004118C9"/>
    <w:rsid w:val="00411BB5"/>
    <w:rsid w:val="00411C9D"/>
    <w:rsid w:val="0041249C"/>
    <w:rsid w:val="00412697"/>
    <w:rsid w:val="00413369"/>
    <w:rsid w:val="004145AE"/>
    <w:rsid w:val="004147F4"/>
    <w:rsid w:val="00414A3B"/>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A01"/>
    <w:rsid w:val="00422D62"/>
    <w:rsid w:val="00422DB5"/>
    <w:rsid w:val="004232D4"/>
    <w:rsid w:val="00423326"/>
    <w:rsid w:val="00423983"/>
    <w:rsid w:val="00424844"/>
    <w:rsid w:val="004251F8"/>
    <w:rsid w:val="004253B1"/>
    <w:rsid w:val="00425A97"/>
    <w:rsid w:val="00425C97"/>
    <w:rsid w:val="00425FFD"/>
    <w:rsid w:val="0042618B"/>
    <w:rsid w:val="004262F8"/>
    <w:rsid w:val="00426442"/>
    <w:rsid w:val="0042654A"/>
    <w:rsid w:val="00426A93"/>
    <w:rsid w:val="00426D94"/>
    <w:rsid w:val="00426DFA"/>
    <w:rsid w:val="004272ED"/>
    <w:rsid w:val="004276E3"/>
    <w:rsid w:val="00427B9D"/>
    <w:rsid w:val="00427BFB"/>
    <w:rsid w:val="00427D0F"/>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6ED5"/>
    <w:rsid w:val="00447164"/>
    <w:rsid w:val="004478FA"/>
    <w:rsid w:val="00450778"/>
    <w:rsid w:val="00450D3B"/>
    <w:rsid w:val="0045169D"/>
    <w:rsid w:val="004518D5"/>
    <w:rsid w:val="00451B06"/>
    <w:rsid w:val="00451BEB"/>
    <w:rsid w:val="004520FE"/>
    <w:rsid w:val="004527C0"/>
    <w:rsid w:val="00452E14"/>
    <w:rsid w:val="00453871"/>
    <w:rsid w:val="00453DEF"/>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8A9"/>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0F5"/>
    <w:rsid w:val="004735E8"/>
    <w:rsid w:val="004737D3"/>
    <w:rsid w:val="00473F5F"/>
    <w:rsid w:val="0047410D"/>
    <w:rsid w:val="0047475B"/>
    <w:rsid w:val="00475260"/>
    <w:rsid w:val="0047535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23B"/>
    <w:rsid w:val="00483D11"/>
    <w:rsid w:val="00483D20"/>
    <w:rsid w:val="0048406D"/>
    <w:rsid w:val="00484C46"/>
    <w:rsid w:val="00484DC1"/>
    <w:rsid w:val="00485594"/>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247"/>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C03"/>
    <w:rsid w:val="004A01E1"/>
    <w:rsid w:val="004A0E00"/>
    <w:rsid w:val="004A0FE5"/>
    <w:rsid w:val="004A0FED"/>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0BB"/>
    <w:rsid w:val="004A7172"/>
    <w:rsid w:val="004A7276"/>
    <w:rsid w:val="004A746B"/>
    <w:rsid w:val="004A770C"/>
    <w:rsid w:val="004A7EE7"/>
    <w:rsid w:val="004A7FB0"/>
    <w:rsid w:val="004B0706"/>
    <w:rsid w:val="004B0780"/>
    <w:rsid w:val="004B0787"/>
    <w:rsid w:val="004B1313"/>
    <w:rsid w:val="004B169E"/>
    <w:rsid w:val="004B19BB"/>
    <w:rsid w:val="004B1C42"/>
    <w:rsid w:val="004B2700"/>
    <w:rsid w:val="004B2B31"/>
    <w:rsid w:val="004B2C33"/>
    <w:rsid w:val="004B2CDB"/>
    <w:rsid w:val="004B2DE8"/>
    <w:rsid w:val="004B2F6E"/>
    <w:rsid w:val="004B3C3F"/>
    <w:rsid w:val="004B45A2"/>
    <w:rsid w:val="004B46C3"/>
    <w:rsid w:val="004B4789"/>
    <w:rsid w:val="004B4A0F"/>
    <w:rsid w:val="004B4B71"/>
    <w:rsid w:val="004B4F6B"/>
    <w:rsid w:val="004B50E0"/>
    <w:rsid w:val="004B55EC"/>
    <w:rsid w:val="004B6301"/>
    <w:rsid w:val="004B63AE"/>
    <w:rsid w:val="004B6FFB"/>
    <w:rsid w:val="004B7311"/>
    <w:rsid w:val="004B7717"/>
    <w:rsid w:val="004B795F"/>
    <w:rsid w:val="004B7BA5"/>
    <w:rsid w:val="004C0346"/>
    <w:rsid w:val="004C0B5B"/>
    <w:rsid w:val="004C0C5C"/>
    <w:rsid w:val="004C0F99"/>
    <w:rsid w:val="004C130D"/>
    <w:rsid w:val="004C1624"/>
    <w:rsid w:val="004C19E4"/>
    <w:rsid w:val="004C2371"/>
    <w:rsid w:val="004C2F01"/>
    <w:rsid w:val="004C3472"/>
    <w:rsid w:val="004C34E8"/>
    <w:rsid w:val="004C3894"/>
    <w:rsid w:val="004C3AD1"/>
    <w:rsid w:val="004C3C51"/>
    <w:rsid w:val="004C47FE"/>
    <w:rsid w:val="004C4BCE"/>
    <w:rsid w:val="004C4BF3"/>
    <w:rsid w:val="004C4F33"/>
    <w:rsid w:val="004C521E"/>
    <w:rsid w:val="004C5283"/>
    <w:rsid w:val="004C566C"/>
    <w:rsid w:val="004C5C44"/>
    <w:rsid w:val="004C5EF0"/>
    <w:rsid w:val="004C63D6"/>
    <w:rsid w:val="004C660B"/>
    <w:rsid w:val="004C712A"/>
    <w:rsid w:val="004C72DC"/>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22C"/>
    <w:rsid w:val="004E03BE"/>
    <w:rsid w:val="004E071E"/>
    <w:rsid w:val="004E0CD0"/>
    <w:rsid w:val="004E1260"/>
    <w:rsid w:val="004E1CBB"/>
    <w:rsid w:val="004E1D07"/>
    <w:rsid w:val="004E209D"/>
    <w:rsid w:val="004E21D3"/>
    <w:rsid w:val="004E2E33"/>
    <w:rsid w:val="004E2F51"/>
    <w:rsid w:val="004E313A"/>
    <w:rsid w:val="004E3579"/>
    <w:rsid w:val="004E35F0"/>
    <w:rsid w:val="004E3892"/>
    <w:rsid w:val="004E3B0E"/>
    <w:rsid w:val="004E3FD8"/>
    <w:rsid w:val="004E471C"/>
    <w:rsid w:val="004E4EF1"/>
    <w:rsid w:val="004E524E"/>
    <w:rsid w:val="004E53AE"/>
    <w:rsid w:val="004E5449"/>
    <w:rsid w:val="004E5710"/>
    <w:rsid w:val="004E5788"/>
    <w:rsid w:val="004E5C61"/>
    <w:rsid w:val="004E5D3A"/>
    <w:rsid w:val="004E6158"/>
    <w:rsid w:val="004E6184"/>
    <w:rsid w:val="004E6463"/>
    <w:rsid w:val="004E6CEA"/>
    <w:rsid w:val="004E6F18"/>
    <w:rsid w:val="004E76A5"/>
    <w:rsid w:val="004E7B7F"/>
    <w:rsid w:val="004F00F9"/>
    <w:rsid w:val="004F01B4"/>
    <w:rsid w:val="004F020A"/>
    <w:rsid w:val="004F133C"/>
    <w:rsid w:val="004F13D2"/>
    <w:rsid w:val="004F1443"/>
    <w:rsid w:val="004F152A"/>
    <w:rsid w:val="004F1633"/>
    <w:rsid w:val="004F180E"/>
    <w:rsid w:val="004F18ED"/>
    <w:rsid w:val="004F1A00"/>
    <w:rsid w:val="004F1A75"/>
    <w:rsid w:val="004F1AEF"/>
    <w:rsid w:val="004F2826"/>
    <w:rsid w:val="004F2AA6"/>
    <w:rsid w:val="004F2B9C"/>
    <w:rsid w:val="004F2CCE"/>
    <w:rsid w:val="004F2CD4"/>
    <w:rsid w:val="004F359A"/>
    <w:rsid w:val="004F3DD1"/>
    <w:rsid w:val="004F4E53"/>
    <w:rsid w:val="004F58AB"/>
    <w:rsid w:val="004F5D6E"/>
    <w:rsid w:val="004F5EBB"/>
    <w:rsid w:val="004F6142"/>
    <w:rsid w:val="004F62D8"/>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1D9"/>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1599"/>
    <w:rsid w:val="005119D6"/>
    <w:rsid w:val="00511E67"/>
    <w:rsid w:val="00512404"/>
    <w:rsid w:val="00512747"/>
    <w:rsid w:val="00512A7B"/>
    <w:rsid w:val="00512D39"/>
    <w:rsid w:val="00513B8C"/>
    <w:rsid w:val="00513F8F"/>
    <w:rsid w:val="005147E7"/>
    <w:rsid w:val="005148EC"/>
    <w:rsid w:val="005149A2"/>
    <w:rsid w:val="00514CEE"/>
    <w:rsid w:val="005150E4"/>
    <w:rsid w:val="00515507"/>
    <w:rsid w:val="00515708"/>
    <w:rsid w:val="00515746"/>
    <w:rsid w:val="00515907"/>
    <w:rsid w:val="00515E2B"/>
    <w:rsid w:val="005160B5"/>
    <w:rsid w:val="00516828"/>
    <w:rsid w:val="00516B96"/>
    <w:rsid w:val="00516E9E"/>
    <w:rsid w:val="005173A4"/>
    <w:rsid w:val="0051754E"/>
    <w:rsid w:val="005179DC"/>
    <w:rsid w:val="0052001B"/>
    <w:rsid w:val="0052022F"/>
    <w:rsid w:val="00520402"/>
    <w:rsid w:val="00520AE3"/>
    <w:rsid w:val="00521294"/>
    <w:rsid w:val="00521D65"/>
    <w:rsid w:val="005221A4"/>
    <w:rsid w:val="00523366"/>
    <w:rsid w:val="0052381F"/>
    <w:rsid w:val="00523E18"/>
    <w:rsid w:val="00523F11"/>
    <w:rsid w:val="00523F32"/>
    <w:rsid w:val="005241B1"/>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4B1"/>
    <w:rsid w:val="0053066C"/>
    <w:rsid w:val="00530AFD"/>
    <w:rsid w:val="00531562"/>
    <w:rsid w:val="0053173A"/>
    <w:rsid w:val="00531824"/>
    <w:rsid w:val="00531AF4"/>
    <w:rsid w:val="00531EA2"/>
    <w:rsid w:val="00531F71"/>
    <w:rsid w:val="00532292"/>
    <w:rsid w:val="005323A0"/>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8C3"/>
    <w:rsid w:val="00536AEE"/>
    <w:rsid w:val="00536D47"/>
    <w:rsid w:val="00537092"/>
    <w:rsid w:val="00537640"/>
    <w:rsid w:val="00537701"/>
    <w:rsid w:val="00537989"/>
    <w:rsid w:val="00537BE9"/>
    <w:rsid w:val="00540055"/>
    <w:rsid w:val="00540147"/>
    <w:rsid w:val="00540725"/>
    <w:rsid w:val="00540C7A"/>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38"/>
    <w:rsid w:val="005467D6"/>
    <w:rsid w:val="00546942"/>
    <w:rsid w:val="00546C1A"/>
    <w:rsid w:val="00546D63"/>
    <w:rsid w:val="005471A3"/>
    <w:rsid w:val="00547D9B"/>
    <w:rsid w:val="00547F14"/>
    <w:rsid w:val="0055088A"/>
    <w:rsid w:val="00550D6F"/>
    <w:rsid w:val="005511B1"/>
    <w:rsid w:val="00551248"/>
    <w:rsid w:val="00551376"/>
    <w:rsid w:val="00551593"/>
    <w:rsid w:val="00551E52"/>
    <w:rsid w:val="00552038"/>
    <w:rsid w:val="0055233E"/>
    <w:rsid w:val="00552569"/>
    <w:rsid w:val="005528E1"/>
    <w:rsid w:val="00552E20"/>
    <w:rsid w:val="00552FF4"/>
    <w:rsid w:val="00553314"/>
    <w:rsid w:val="00553A48"/>
    <w:rsid w:val="00553ABB"/>
    <w:rsid w:val="0055410A"/>
    <w:rsid w:val="00554179"/>
    <w:rsid w:val="0055456A"/>
    <w:rsid w:val="005546A4"/>
    <w:rsid w:val="005547CB"/>
    <w:rsid w:val="00554DF7"/>
    <w:rsid w:val="0055518B"/>
    <w:rsid w:val="005552B9"/>
    <w:rsid w:val="00555520"/>
    <w:rsid w:val="00555713"/>
    <w:rsid w:val="00555772"/>
    <w:rsid w:val="00555D6F"/>
    <w:rsid w:val="00555F05"/>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719E"/>
    <w:rsid w:val="005676F8"/>
    <w:rsid w:val="00567794"/>
    <w:rsid w:val="00567B35"/>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5B"/>
    <w:rsid w:val="005753DB"/>
    <w:rsid w:val="005756BD"/>
    <w:rsid w:val="00575813"/>
    <w:rsid w:val="005760C5"/>
    <w:rsid w:val="005766EA"/>
    <w:rsid w:val="00576A37"/>
    <w:rsid w:val="00576F0E"/>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505"/>
    <w:rsid w:val="00586896"/>
    <w:rsid w:val="00586B34"/>
    <w:rsid w:val="00587117"/>
    <w:rsid w:val="0058759B"/>
    <w:rsid w:val="0058764D"/>
    <w:rsid w:val="005909AD"/>
    <w:rsid w:val="00590BF6"/>
    <w:rsid w:val="00591B9C"/>
    <w:rsid w:val="00592160"/>
    <w:rsid w:val="005923C9"/>
    <w:rsid w:val="0059284F"/>
    <w:rsid w:val="00592E68"/>
    <w:rsid w:val="0059323A"/>
    <w:rsid w:val="00593447"/>
    <w:rsid w:val="00593C84"/>
    <w:rsid w:val="00594131"/>
    <w:rsid w:val="005943C6"/>
    <w:rsid w:val="005946E2"/>
    <w:rsid w:val="0059486C"/>
    <w:rsid w:val="00595308"/>
    <w:rsid w:val="00595777"/>
    <w:rsid w:val="00595DA2"/>
    <w:rsid w:val="00595E51"/>
    <w:rsid w:val="00595E99"/>
    <w:rsid w:val="00596308"/>
    <w:rsid w:val="005968C4"/>
    <w:rsid w:val="0059715B"/>
    <w:rsid w:val="00597605"/>
    <w:rsid w:val="00597753"/>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1E2"/>
    <w:rsid w:val="005A588D"/>
    <w:rsid w:val="005A59CF"/>
    <w:rsid w:val="005A670B"/>
    <w:rsid w:val="005A6A3A"/>
    <w:rsid w:val="005A6E87"/>
    <w:rsid w:val="005A7F72"/>
    <w:rsid w:val="005B00C3"/>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1A6"/>
    <w:rsid w:val="005B533A"/>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AF0"/>
    <w:rsid w:val="005D3BFD"/>
    <w:rsid w:val="005D46E9"/>
    <w:rsid w:val="005D5012"/>
    <w:rsid w:val="005D5E46"/>
    <w:rsid w:val="005D609E"/>
    <w:rsid w:val="005D648E"/>
    <w:rsid w:val="005D64A5"/>
    <w:rsid w:val="005D6929"/>
    <w:rsid w:val="005D6B30"/>
    <w:rsid w:val="005D6E1C"/>
    <w:rsid w:val="005D7539"/>
    <w:rsid w:val="005D7E04"/>
    <w:rsid w:val="005E0082"/>
    <w:rsid w:val="005E06E1"/>
    <w:rsid w:val="005E0899"/>
    <w:rsid w:val="005E0E2A"/>
    <w:rsid w:val="005E1393"/>
    <w:rsid w:val="005E1411"/>
    <w:rsid w:val="005E2D53"/>
    <w:rsid w:val="005E3035"/>
    <w:rsid w:val="005E35FD"/>
    <w:rsid w:val="005E383F"/>
    <w:rsid w:val="005E3B77"/>
    <w:rsid w:val="005E48F7"/>
    <w:rsid w:val="005E4CCB"/>
    <w:rsid w:val="005E53AA"/>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369B"/>
    <w:rsid w:val="005F3955"/>
    <w:rsid w:val="005F3D49"/>
    <w:rsid w:val="005F3DA3"/>
    <w:rsid w:val="005F3F7F"/>
    <w:rsid w:val="005F40E5"/>
    <w:rsid w:val="005F419B"/>
    <w:rsid w:val="005F46D9"/>
    <w:rsid w:val="005F4950"/>
    <w:rsid w:val="005F4D16"/>
    <w:rsid w:val="005F523F"/>
    <w:rsid w:val="005F5362"/>
    <w:rsid w:val="005F556F"/>
    <w:rsid w:val="005F5C3D"/>
    <w:rsid w:val="005F660A"/>
    <w:rsid w:val="005F6697"/>
    <w:rsid w:val="005F69DD"/>
    <w:rsid w:val="005F6CA5"/>
    <w:rsid w:val="005F6EF0"/>
    <w:rsid w:val="005F6F60"/>
    <w:rsid w:val="005F6F9C"/>
    <w:rsid w:val="005F6FFC"/>
    <w:rsid w:val="005F7CC1"/>
    <w:rsid w:val="00600318"/>
    <w:rsid w:val="006004DE"/>
    <w:rsid w:val="00600B6C"/>
    <w:rsid w:val="00600FD0"/>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E60"/>
    <w:rsid w:val="006074B1"/>
    <w:rsid w:val="00607ADE"/>
    <w:rsid w:val="00607E68"/>
    <w:rsid w:val="00610224"/>
    <w:rsid w:val="006102C6"/>
    <w:rsid w:val="006103F0"/>
    <w:rsid w:val="0061064B"/>
    <w:rsid w:val="00610953"/>
    <w:rsid w:val="006113A9"/>
    <w:rsid w:val="00611C82"/>
    <w:rsid w:val="006125DB"/>
    <w:rsid w:val="00612667"/>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414"/>
    <w:rsid w:val="0061543E"/>
    <w:rsid w:val="0061565F"/>
    <w:rsid w:val="006159FA"/>
    <w:rsid w:val="00615BDB"/>
    <w:rsid w:val="006162D2"/>
    <w:rsid w:val="00616885"/>
    <w:rsid w:val="00616F90"/>
    <w:rsid w:val="0061717B"/>
    <w:rsid w:val="0061717F"/>
    <w:rsid w:val="006175CF"/>
    <w:rsid w:val="00617B93"/>
    <w:rsid w:val="00620020"/>
    <w:rsid w:val="00620049"/>
    <w:rsid w:val="006201A2"/>
    <w:rsid w:val="006201B9"/>
    <w:rsid w:val="006201CD"/>
    <w:rsid w:val="006201F5"/>
    <w:rsid w:val="00620254"/>
    <w:rsid w:val="006205EA"/>
    <w:rsid w:val="00620686"/>
    <w:rsid w:val="00620721"/>
    <w:rsid w:val="006209E8"/>
    <w:rsid w:val="00621B6A"/>
    <w:rsid w:val="00621C0B"/>
    <w:rsid w:val="00621C72"/>
    <w:rsid w:val="00621CAD"/>
    <w:rsid w:val="00623010"/>
    <w:rsid w:val="00623427"/>
    <w:rsid w:val="00623AEB"/>
    <w:rsid w:val="00623E4E"/>
    <w:rsid w:val="00624C2C"/>
    <w:rsid w:val="00624C6E"/>
    <w:rsid w:val="00624FB3"/>
    <w:rsid w:val="00625B24"/>
    <w:rsid w:val="0062656A"/>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5E"/>
    <w:rsid w:val="00633C0A"/>
    <w:rsid w:val="0063405E"/>
    <w:rsid w:val="006341AD"/>
    <w:rsid w:val="00634572"/>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309"/>
    <w:rsid w:val="006427DE"/>
    <w:rsid w:val="00642D10"/>
    <w:rsid w:val="00642E65"/>
    <w:rsid w:val="006434D7"/>
    <w:rsid w:val="00643769"/>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A0C"/>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1DC"/>
    <w:rsid w:val="0066146F"/>
    <w:rsid w:val="00661636"/>
    <w:rsid w:val="00661CC2"/>
    <w:rsid w:val="00662166"/>
    <w:rsid w:val="006621AA"/>
    <w:rsid w:val="00662564"/>
    <w:rsid w:val="00662FA2"/>
    <w:rsid w:val="0066310A"/>
    <w:rsid w:val="006635DC"/>
    <w:rsid w:val="00663908"/>
    <w:rsid w:val="00663B46"/>
    <w:rsid w:val="00663DAB"/>
    <w:rsid w:val="00664011"/>
    <w:rsid w:val="00664678"/>
    <w:rsid w:val="006646F4"/>
    <w:rsid w:val="00665229"/>
    <w:rsid w:val="00665316"/>
    <w:rsid w:val="006654E8"/>
    <w:rsid w:val="0066568F"/>
    <w:rsid w:val="00665874"/>
    <w:rsid w:val="00665CCE"/>
    <w:rsid w:val="0066608D"/>
    <w:rsid w:val="006672FC"/>
    <w:rsid w:val="00667378"/>
    <w:rsid w:val="0066745C"/>
    <w:rsid w:val="00667A27"/>
    <w:rsid w:val="00670290"/>
    <w:rsid w:val="006704BF"/>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54D4"/>
    <w:rsid w:val="00675652"/>
    <w:rsid w:val="006758E5"/>
    <w:rsid w:val="00675ECB"/>
    <w:rsid w:val="00675F5B"/>
    <w:rsid w:val="0067649C"/>
    <w:rsid w:val="006767B8"/>
    <w:rsid w:val="006771D4"/>
    <w:rsid w:val="00677725"/>
    <w:rsid w:val="0068013A"/>
    <w:rsid w:val="006801CE"/>
    <w:rsid w:val="00680A97"/>
    <w:rsid w:val="00680F30"/>
    <w:rsid w:val="00680F81"/>
    <w:rsid w:val="0068102D"/>
    <w:rsid w:val="006820C0"/>
    <w:rsid w:val="0068226B"/>
    <w:rsid w:val="00682E47"/>
    <w:rsid w:val="00682ED3"/>
    <w:rsid w:val="00683D7F"/>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4F69"/>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556"/>
    <w:rsid w:val="006A2BF5"/>
    <w:rsid w:val="006A2D0E"/>
    <w:rsid w:val="006A2E66"/>
    <w:rsid w:val="006A3227"/>
    <w:rsid w:val="006A3365"/>
    <w:rsid w:val="006A3396"/>
    <w:rsid w:val="006A3F94"/>
    <w:rsid w:val="006A40D0"/>
    <w:rsid w:val="006A4113"/>
    <w:rsid w:val="006A49B5"/>
    <w:rsid w:val="006A4FF3"/>
    <w:rsid w:val="006A5A45"/>
    <w:rsid w:val="006A5CA3"/>
    <w:rsid w:val="006A5D5C"/>
    <w:rsid w:val="006A5E26"/>
    <w:rsid w:val="006A6B3F"/>
    <w:rsid w:val="006A6B69"/>
    <w:rsid w:val="006A6C11"/>
    <w:rsid w:val="006A73D8"/>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B7A0B"/>
    <w:rsid w:val="006C03B2"/>
    <w:rsid w:val="006C09DD"/>
    <w:rsid w:val="006C1142"/>
    <w:rsid w:val="006C1A29"/>
    <w:rsid w:val="006C1B3F"/>
    <w:rsid w:val="006C1F70"/>
    <w:rsid w:val="006C1F77"/>
    <w:rsid w:val="006C23DC"/>
    <w:rsid w:val="006C2604"/>
    <w:rsid w:val="006C3309"/>
    <w:rsid w:val="006C375B"/>
    <w:rsid w:val="006C3FF3"/>
    <w:rsid w:val="006C44D3"/>
    <w:rsid w:val="006C45C1"/>
    <w:rsid w:val="006C4668"/>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272"/>
    <w:rsid w:val="006D0846"/>
    <w:rsid w:val="006D0C09"/>
    <w:rsid w:val="006D15CB"/>
    <w:rsid w:val="006D1A23"/>
    <w:rsid w:val="006D1DFA"/>
    <w:rsid w:val="006D1F1A"/>
    <w:rsid w:val="006D2039"/>
    <w:rsid w:val="006D21FF"/>
    <w:rsid w:val="006D2AE4"/>
    <w:rsid w:val="006D31AF"/>
    <w:rsid w:val="006D31DD"/>
    <w:rsid w:val="006D35CD"/>
    <w:rsid w:val="006D3D01"/>
    <w:rsid w:val="006D4133"/>
    <w:rsid w:val="006D4373"/>
    <w:rsid w:val="006D47FD"/>
    <w:rsid w:val="006D492A"/>
    <w:rsid w:val="006D493C"/>
    <w:rsid w:val="006D5457"/>
    <w:rsid w:val="006D59BF"/>
    <w:rsid w:val="006D5A62"/>
    <w:rsid w:val="006D5EC2"/>
    <w:rsid w:val="006D5FEF"/>
    <w:rsid w:val="006D667A"/>
    <w:rsid w:val="006D6B53"/>
    <w:rsid w:val="006D72E1"/>
    <w:rsid w:val="006D74C9"/>
    <w:rsid w:val="006D7598"/>
    <w:rsid w:val="006D761C"/>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0AB"/>
    <w:rsid w:val="006E3D3A"/>
    <w:rsid w:val="006E4646"/>
    <w:rsid w:val="006E4875"/>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3FD5"/>
    <w:rsid w:val="006F4189"/>
    <w:rsid w:val="006F468E"/>
    <w:rsid w:val="006F557B"/>
    <w:rsid w:val="006F5674"/>
    <w:rsid w:val="006F5B41"/>
    <w:rsid w:val="006F6689"/>
    <w:rsid w:val="006F6740"/>
    <w:rsid w:val="006F6FEA"/>
    <w:rsid w:val="006F70E1"/>
    <w:rsid w:val="006F746D"/>
    <w:rsid w:val="006F7A92"/>
    <w:rsid w:val="006F7E42"/>
    <w:rsid w:val="00700042"/>
    <w:rsid w:val="0070013F"/>
    <w:rsid w:val="0070023A"/>
    <w:rsid w:val="0070054E"/>
    <w:rsid w:val="0070063F"/>
    <w:rsid w:val="0070124B"/>
    <w:rsid w:val="007017EA"/>
    <w:rsid w:val="0070181F"/>
    <w:rsid w:val="0070193E"/>
    <w:rsid w:val="00701B27"/>
    <w:rsid w:val="00701F97"/>
    <w:rsid w:val="007032E6"/>
    <w:rsid w:val="007036E5"/>
    <w:rsid w:val="00703737"/>
    <w:rsid w:val="00703D8A"/>
    <w:rsid w:val="00704123"/>
    <w:rsid w:val="00704641"/>
    <w:rsid w:val="007047A7"/>
    <w:rsid w:val="007050A6"/>
    <w:rsid w:val="007056ED"/>
    <w:rsid w:val="00705D28"/>
    <w:rsid w:val="007065E5"/>
    <w:rsid w:val="00706AC2"/>
    <w:rsid w:val="0070743B"/>
    <w:rsid w:val="00707CC2"/>
    <w:rsid w:val="007101EE"/>
    <w:rsid w:val="00710450"/>
    <w:rsid w:val="00710994"/>
    <w:rsid w:val="007109CD"/>
    <w:rsid w:val="00710A3E"/>
    <w:rsid w:val="00710D33"/>
    <w:rsid w:val="00711760"/>
    <w:rsid w:val="0071196B"/>
    <w:rsid w:val="00711A0F"/>
    <w:rsid w:val="00711AE4"/>
    <w:rsid w:val="00711B30"/>
    <w:rsid w:val="00711D10"/>
    <w:rsid w:val="00711D73"/>
    <w:rsid w:val="00711DC9"/>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FC0"/>
    <w:rsid w:val="00717267"/>
    <w:rsid w:val="0071757E"/>
    <w:rsid w:val="00717890"/>
    <w:rsid w:val="007178EE"/>
    <w:rsid w:val="00720759"/>
    <w:rsid w:val="007215A9"/>
    <w:rsid w:val="0072190B"/>
    <w:rsid w:val="00721DB3"/>
    <w:rsid w:val="00721E1D"/>
    <w:rsid w:val="00722260"/>
    <w:rsid w:val="0072266B"/>
    <w:rsid w:val="00722B72"/>
    <w:rsid w:val="00722BD3"/>
    <w:rsid w:val="00723099"/>
    <w:rsid w:val="007233B6"/>
    <w:rsid w:val="0072350B"/>
    <w:rsid w:val="007238F1"/>
    <w:rsid w:val="00724426"/>
    <w:rsid w:val="00724437"/>
    <w:rsid w:val="007244BA"/>
    <w:rsid w:val="0072461A"/>
    <w:rsid w:val="00725068"/>
    <w:rsid w:val="0072560E"/>
    <w:rsid w:val="00725CB6"/>
    <w:rsid w:val="00725CDC"/>
    <w:rsid w:val="00726281"/>
    <w:rsid w:val="0072650B"/>
    <w:rsid w:val="00726537"/>
    <w:rsid w:val="0072665F"/>
    <w:rsid w:val="007270B3"/>
    <w:rsid w:val="007273EC"/>
    <w:rsid w:val="007279F1"/>
    <w:rsid w:val="00727E9F"/>
    <w:rsid w:val="0073128B"/>
    <w:rsid w:val="0073150C"/>
    <w:rsid w:val="0073171A"/>
    <w:rsid w:val="007325D3"/>
    <w:rsid w:val="00732885"/>
    <w:rsid w:val="00733858"/>
    <w:rsid w:val="00733A80"/>
    <w:rsid w:val="00733E73"/>
    <w:rsid w:val="0073497A"/>
    <w:rsid w:val="0073532A"/>
    <w:rsid w:val="0073637C"/>
    <w:rsid w:val="00736886"/>
    <w:rsid w:val="00736D7B"/>
    <w:rsid w:val="007377ED"/>
    <w:rsid w:val="007379C8"/>
    <w:rsid w:val="007401A4"/>
    <w:rsid w:val="007406A2"/>
    <w:rsid w:val="007406C0"/>
    <w:rsid w:val="00740AC1"/>
    <w:rsid w:val="00740B5C"/>
    <w:rsid w:val="00740BF9"/>
    <w:rsid w:val="0074108B"/>
    <w:rsid w:val="00741434"/>
    <w:rsid w:val="007415B6"/>
    <w:rsid w:val="00741A56"/>
    <w:rsid w:val="007420C9"/>
    <w:rsid w:val="00742695"/>
    <w:rsid w:val="00742A51"/>
    <w:rsid w:val="00742FD4"/>
    <w:rsid w:val="007432B2"/>
    <w:rsid w:val="007432C2"/>
    <w:rsid w:val="00743468"/>
    <w:rsid w:val="007436B1"/>
    <w:rsid w:val="007436D5"/>
    <w:rsid w:val="00743867"/>
    <w:rsid w:val="00744055"/>
    <w:rsid w:val="007441CB"/>
    <w:rsid w:val="00744515"/>
    <w:rsid w:val="0074475B"/>
    <w:rsid w:val="00744E4F"/>
    <w:rsid w:val="0074544C"/>
    <w:rsid w:val="0074576E"/>
    <w:rsid w:val="007458E7"/>
    <w:rsid w:val="00745EBB"/>
    <w:rsid w:val="00746167"/>
    <w:rsid w:val="00746199"/>
    <w:rsid w:val="00747446"/>
    <w:rsid w:val="00747BD8"/>
    <w:rsid w:val="00747F05"/>
    <w:rsid w:val="0075038A"/>
    <w:rsid w:val="007503B7"/>
    <w:rsid w:val="007509F9"/>
    <w:rsid w:val="00751F76"/>
    <w:rsid w:val="0075205B"/>
    <w:rsid w:val="00752497"/>
    <w:rsid w:val="007524E2"/>
    <w:rsid w:val="00752FE7"/>
    <w:rsid w:val="00753F01"/>
    <w:rsid w:val="0075412E"/>
    <w:rsid w:val="00754747"/>
    <w:rsid w:val="00754D64"/>
    <w:rsid w:val="00754FCC"/>
    <w:rsid w:val="00755420"/>
    <w:rsid w:val="00755559"/>
    <w:rsid w:val="00755B06"/>
    <w:rsid w:val="00755C68"/>
    <w:rsid w:val="00755D41"/>
    <w:rsid w:val="00755E06"/>
    <w:rsid w:val="00755F8B"/>
    <w:rsid w:val="007565E2"/>
    <w:rsid w:val="00756F15"/>
    <w:rsid w:val="00757169"/>
    <w:rsid w:val="00757239"/>
    <w:rsid w:val="007572E9"/>
    <w:rsid w:val="00757A61"/>
    <w:rsid w:val="00757CD9"/>
    <w:rsid w:val="00757E8E"/>
    <w:rsid w:val="00757FE8"/>
    <w:rsid w:val="007600CF"/>
    <w:rsid w:val="0076015A"/>
    <w:rsid w:val="0076031F"/>
    <w:rsid w:val="00760756"/>
    <w:rsid w:val="007607D5"/>
    <w:rsid w:val="00760D79"/>
    <w:rsid w:val="0076116A"/>
    <w:rsid w:val="007613AF"/>
    <w:rsid w:val="007619FB"/>
    <w:rsid w:val="00761A37"/>
    <w:rsid w:val="0076200C"/>
    <w:rsid w:val="00762924"/>
    <w:rsid w:val="0076295C"/>
    <w:rsid w:val="00762FA7"/>
    <w:rsid w:val="00763055"/>
    <w:rsid w:val="00763432"/>
    <w:rsid w:val="00763448"/>
    <w:rsid w:val="00763545"/>
    <w:rsid w:val="00763EB7"/>
    <w:rsid w:val="00764043"/>
    <w:rsid w:val="00764D3E"/>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723"/>
    <w:rsid w:val="00770CEE"/>
    <w:rsid w:val="0077174D"/>
    <w:rsid w:val="007721AD"/>
    <w:rsid w:val="007728F4"/>
    <w:rsid w:val="00772D15"/>
    <w:rsid w:val="00772DC3"/>
    <w:rsid w:val="007733C4"/>
    <w:rsid w:val="00773EC7"/>
    <w:rsid w:val="007743A1"/>
    <w:rsid w:val="007744EF"/>
    <w:rsid w:val="00775BAA"/>
    <w:rsid w:val="00775EFD"/>
    <w:rsid w:val="00775F11"/>
    <w:rsid w:val="00776564"/>
    <w:rsid w:val="00776679"/>
    <w:rsid w:val="0077686B"/>
    <w:rsid w:val="007768F2"/>
    <w:rsid w:val="00776C10"/>
    <w:rsid w:val="00776E9E"/>
    <w:rsid w:val="00776F98"/>
    <w:rsid w:val="00777053"/>
    <w:rsid w:val="007775DE"/>
    <w:rsid w:val="00777B46"/>
    <w:rsid w:val="00777EE9"/>
    <w:rsid w:val="00777FB1"/>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1C1"/>
    <w:rsid w:val="007859E1"/>
    <w:rsid w:val="007861D1"/>
    <w:rsid w:val="00786272"/>
    <w:rsid w:val="007864B2"/>
    <w:rsid w:val="00786620"/>
    <w:rsid w:val="0078681A"/>
    <w:rsid w:val="007868B7"/>
    <w:rsid w:val="00786BC0"/>
    <w:rsid w:val="007875E7"/>
    <w:rsid w:val="00787736"/>
    <w:rsid w:val="00787A55"/>
    <w:rsid w:val="00787FF1"/>
    <w:rsid w:val="00790C3F"/>
    <w:rsid w:val="00791190"/>
    <w:rsid w:val="007916D2"/>
    <w:rsid w:val="00791866"/>
    <w:rsid w:val="00791ADE"/>
    <w:rsid w:val="00791BE9"/>
    <w:rsid w:val="00791BEA"/>
    <w:rsid w:val="007926B7"/>
    <w:rsid w:val="00792AD3"/>
    <w:rsid w:val="00792ECC"/>
    <w:rsid w:val="00793774"/>
    <w:rsid w:val="007939C7"/>
    <w:rsid w:val="00793F70"/>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A45"/>
    <w:rsid w:val="007A2BFF"/>
    <w:rsid w:val="007A2D56"/>
    <w:rsid w:val="007A32B9"/>
    <w:rsid w:val="007A32E9"/>
    <w:rsid w:val="007A3395"/>
    <w:rsid w:val="007A3505"/>
    <w:rsid w:val="007A3BF2"/>
    <w:rsid w:val="007A3F9B"/>
    <w:rsid w:val="007A4338"/>
    <w:rsid w:val="007A4AF1"/>
    <w:rsid w:val="007A4EDB"/>
    <w:rsid w:val="007A5288"/>
    <w:rsid w:val="007A5C80"/>
    <w:rsid w:val="007A5C8B"/>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1061"/>
    <w:rsid w:val="007B1386"/>
    <w:rsid w:val="007B1460"/>
    <w:rsid w:val="007B1482"/>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B7DB1"/>
    <w:rsid w:val="007B7EF4"/>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F14"/>
    <w:rsid w:val="007C4253"/>
    <w:rsid w:val="007C450E"/>
    <w:rsid w:val="007C508D"/>
    <w:rsid w:val="007C515A"/>
    <w:rsid w:val="007C52ED"/>
    <w:rsid w:val="007C52F0"/>
    <w:rsid w:val="007C56CE"/>
    <w:rsid w:val="007C5CE6"/>
    <w:rsid w:val="007C5DB6"/>
    <w:rsid w:val="007C64BC"/>
    <w:rsid w:val="007C6939"/>
    <w:rsid w:val="007C6941"/>
    <w:rsid w:val="007C6D8A"/>
    <w:rsid w:val="007C6E75"/>
    <w:rsid w:val="007C779D"/>
    <w:rsid w:val="007C7EF3"/>
    <w:rsid w:val="007C7F20"/>
    <w:rsid w:val="007D020B"/>
    <w:rsid w:val="007D02A6"/>
    <w:rsid w:val="007D098C"/>
    <w:rsid w:val="007D11B6"/>
    <w:rsid w:val="007D149C"/>
    <w:rsid w:val="007D1572"/>
    <w:rsid w:val="007D163B"/>
    <w:rsid w:val="007D16BD"/>
    <w:rsid w:val="007D1B7C"/>
    <w:rsid w:val="007D214A"/>
    <w:rsid w:val="007D357E"/>
    <w:rsid w:val="007D3889"/>
    <w:rsid w:val="007D39D7"/>
    <w:rsid w:val="007D478D"/>
    <w:rsid w:val="007D4838"/>
    <w:rsid w:val="007D4956"/>
    <w:rsid w:val="007D4FF2"/>
    <w:rsid w:val="007D512C"/>
    <w:rsid w:val="007D526F"/>
    <w:rsid w:val="007D5536"/>
    <w:rsid w:val="007D5CFA"/>
    <w:rsid w:val="007D6310"/>
    <w:rsid w:val="007D6699"/>
    <w:rsid w:val="007D673F"/>
    <w:rsid w:val="007D68F4"/>
    <w:rsid w:val="007D6CE5"/>
    <w:rsid w:val="007D6E8A"/>
    <w:rsid w:val="007D6EF0"/>
    <w:rsid w:val="007D7042"/>
    <w:rsid w:val="007D7059"/>
    <w:rsid w:val="007E0162"/>
    <w:rsid w:val="007E05CC"/>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4CD2"/>
    <w:rsid w:val="007E531F"/>
    <w:rsid w:val="007E5D16"/>
    <w:rsid w:val="007E5FFD"/>
    <w:rsid w:val="007E6239"/>
    <w:rsid w:val="007E6735"/>
    <w:rsid w:val="007E67F4"/>
    <w:rsid w:val="007E732E"/>
    <w:rsid w:val="007E741E"/>
    <w:rsid w:val="007E7B2B"/>
    <w:rsid w:val="007E7E6F"/>
    <w:rsid w:val="007F05E0"/>
    <w:rsid w:val="007F0B77"/>
    <w:rsid w:val="007F0B82"/>
    <w:rsid w:val="007F0DD3"/>
    <w:rsid w:val="007F0EF0"/>
    <w:rsid w:val="007F18C0"/>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D2"/>
    <w:rsid w:val="007F70D6"/>
    <w:rsid w:val="007F7733"/>
    <w:rsid w:val="007F7864"/>
    <w:rsid w:val="007F795B"/>
    <w:rsid w:val="00800104"/>
    <w:rsid w:val="00800184"/>
    <w:rsid w:val="00800312"/>
    <w:rsid w:val="00800994"/>
    <w:rsid w:val="00800D5F"/>
    <w:rsid w:val="008013B8"/>
    <w:rsid w:val="008016C8"/>
    <w:rsid w:val="0080179D"/>
    <w:rsid w:val="00801838"/>
    <w:rsid w:val="008018DC"/>
    <w:rsid w:val="00801FB0"/>
    <w:rsid w:val="00802410"/>
    <w:rsid w:val="0080270F"/>
    <w:rsid w:val="00802FDA"/>
    <w:rsid w:val="00803160"/>
    <w:rsid w:val="00803E2E"/>
    <w:rsid w:val="00803FD6"/>
    <w:rsid w:val="008041E1"/>
    <w:rsid w:val="00804867"/>
    <w:rsid w:val="00804B2F"/>
    <w:rsid w:val="00804F67"/>
    <w:rsid w:val="008053AD"/>
    <w:rsid w:val="00805D11"/>
    <w:rsid w:val="00805F39"/>
    <w:rsid w:val="0080656E"/>
    <w:rsid w:val="008065D3"/>
    <w:rsid w:val="00806979"/>
    <w:rsid w:val="0080699F"/>
    <w:rsid w:val="00806D29"/>
    <w:rsid w:val="00806F5E"/>
    <w:rsid w:val="00807139"/>
    <w:rsid w:val="00807348"/>
    <w:rsid w:val="00807365"/>
    <w:rsid w:val="0080770D"/>
    <w:rsid w:val="00807D28"/>
    <w:rsid w:val="00807D5E"/>
    <w:rsid w:val="00807E1B"/>
    <w:rsid w:val="008100D3"/>
    <w:rsid w:val="0081012C"/>
    <w:rsid w:val="00810DE9"/>
    <w:rsid w:val="00810EAE"/>
    <w:rsid w:val="00811036"/>
    <w:rsid w:val="00812027"/>
    <w:rsid w:val="008123D5"/>
    <w:rsid w:val="008124FE"/>
    <w:rsid w:val="0081254D"/>
    <w:rsid w:val="008127B0"/>
    <w:rsid w:val="00812FE3"/>
    <w:rsid w:val="008137E5"/>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6D6"/>
    <w:rsid w:val="0081787C"/>
    <w:rsid w:val="00817B8F"/>
    <w:rsid w:val="00817C96"/>
    <w:rsid w:val="00817CB0"/>
    <w:rsid w:val="00817D2A"/>
    <w:rsid w:val="00817F27"/>
    <w:rsid w:val="00820148"/>
    <w:rsid w:val="0082172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0D2"/>
    <w:rsid w:val="00827109"/>
    <w:rsid w:val="008272E9"/>
    <w:rsid w:val="00827A41"/>
    <w:rsid w:val="00827AF3"/>
    <w:rsid w:val="00830D70"/>
    <w:rsid w:val="00831509"/>
    <w:rsid w:val="0083179C"/>
    <w:rsid w:val="00832142"/>
    <w:rsid w:val="00832C18"/>
    <w:rsid w:val="00832CAF"/>
    <w:rsid w:val="0083311A"/>
    <w:rsid w:val="008337E2"/>
    <w:rsid w:val="0083417A"/>
    <w:rsid w:val="00834512"/>
    <w:rsid w:val="008349E7"/>
    <w:rsid w:val="0083502E"/>
    <w:rsid w:val="008350E9"/>
    <w:rsid w:val="00835625"/>
    <w:rsid w:val="00835B82"/>
    <w:rsid w:val="00836133"/>
    <w:rsid w:val="0083657B"/>
    <w:rsid w:val="00836B5B"/>
    <w:rsid w:val="00837286"/>
    <w:rsid w:val="0083768C"/>
    <w:rsid w:val="00837E87"/>
    <w:rsid w:val="008401C3"/>
    <w:rsid w:val="008404D7"/>
    <w:rsid w:val="00840634"/>
    <w:rsid w:val="00840A68"/>
    <w:rsid w:val="00840A83"/>
    <w:rsid w:val="00840D46"/>
    <w:rsid w:val="00841573"/>
    <w:rsid w:val="008419A1"/>
    <w:rsid w:val="00841EE6"/>
    <w:rsid w:val="00841FA0"/>
    <w:rsid w:val="00842061"/>
    <w:rsid w:val="0084295C"/>
    <w:rsid w:val="0084296C"/>
    <w:rsid w:val="00842B49"/>
    <w:rsid w:val="00842DB7"/>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7991"/>
    <w:rsid w:val="00847C4E"/>
    <w:rsid w:val="00847F69"/>
    <w:rsid w:val="00850237"/>
    <w:rsid w:val="008505FA"/>
    <w:rsid w:val="00850AE8"/>
    <w:rsid w:val="00850B13"/>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E2E"/>
    <w:rsid w:val="00866FEA"/>
    <w:rsid w:val="008671FD"/>
    <w:rsid w:val="00867255"/>
    <w:rsid w:val="00867617"/>
    <w:rsid w:val="008678F0"/>
    <w:rsid w:val="00870018"/>
    <w:rsid w:val="00870793"/>
    <w:rsid w:val="00870A1C"/>
    <w:rsid w:val="00871029"/>
    <w:rsid w:val="00871096"/>
    <w:rsid w:val="00871171"/>
    <w:rsid w:val="008711F8"/>
    <w:rsid w:val="00871372"/>
    <w:rsid w:val="00871C84"/>
    <w:rsid w:val="00871D14"/>
    <w:rsid w:val="008722B0"/>
    <w:rsid w:val="0087250F"/>
    <w:rsid w:val="00872C7C"/>
    <w:rsid w:val="00872F39"/>
    <w:rsid w:val="00873463"/>
    <w:rsid w:val="008734E7"/>
    <w:rsid w:val="00873BF0"/>
    <w:rsid w:val="00873C85"/>
    <w:rsid w:val="008742CE"/>
    <w:rsid w:val="00874E33"/>
    <w:rsid w:val="00874FAC"/>
    <w:rsid w:val="0087500B"/>
    <w:rsid w:val="0087504C"/>
    <w:rsid w:val="00875206"/>
    <w:rsid w:val="00875568"/>
    <w:rsid w:val="00875755"/>
    <w:rsid w:val="00875905"/>
    <w:rsid w:val="00875F79"/>
    <w:rsid w:val="00875FBD"/>
    <w:rsid w:val="00876AC7"/>
    <w:rsid w:val="008773B5"/>
    <w:rsid w:val="0087763F"/>
    <w:rsid w:val="00877C45"/>
    <w:rsid w:val="00877C57"/>
    <w:rsid w:val="00877FA3"/>
    <w:rsid w:val="008804C9"/>
    <w:rsid w:val="00880783"/>
    <w:rsid w:val="00880D84"/>
    <w:rsid w:val="00880E95"/>
    <w:rsid w:val="008810DF"/>
    <w:rsid w:val="008810FA"/>
    <w:rsid w:val="00881842"/>
    <w:rsid w:val="00881C43"/>
    <w:rsid w:val="00881F28"/>
    <w:rsid w:val="008829DC"/>
    <w:rsid w:val="00882BB1"/>
    <w:rsid w:val="00883004"/>
    <w:rsid w:val="00883ED6"/>
    <w:rsid w:val="00884255"/>
    <w:rsid w:val="0088425B"/>
    <w:rsid w:val="00884AD8"/>
    <w:rsid w:val="00884C65"/>
    <w:rsid w:val="00884CDF"/>
    <w:rsid w:val="0088579F"/>
    <w:rsid w:val="00885D5D"/>
    <w:rsid w:val="00885EC9"/>
    <w:rsid w:val="00885F46"/>
    <w:rsid w:val="00885F7A"/>
    <w:rsid w:val="00886223"/>
    <w:rsid w:val="0088651F"/>
    <w:rsid w:val="008867FD"/>
    <w:rsid w:val="008876DF"/>
    <w:rsid w:val="00887771"/>
    <w:rsid w:val="00887FEF"/>
    <w:rsid w:val="008907B2"/>
    <w:rsid w:val="00890BCD"/>
    <w:rsid w:val="00890E0D"/>
    <w:rsid w:val="00890F04"/>
    <w:rsid w:val="00890FBE"/>
    <w:rsid w:val="00891F63"/>
    <w:rsid w:val="00892253"/>
    <w:rsid w:val="008922DF"/>
    <w:rsid w:val="00893024"/>
    <w:rsid w:val="00893B3B"/>
    <w:rsid w:val="00893BA4"/>
    <w:rsid w:val="00893DB3"/>
    <w:rsid w:val="008948A0"/>
    <w:rsid w:val="00895243"/>
    <w:rsid w:val="00895A0C"/>
    <w:rsid w:val="008961A5"/>
    <w:rsid w:val="0089699C"/>
    <w:rsid w:val="00896D10"/>
    <w:rsid w:val="00896DF5"/>
    <w:rsid w:val="00896FD8"/>
    <w:rsid w:val="00897082"/>
    <w:rsid w:val="008970F6"/>
    <w:rsid w:val="008972CB"/>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29"/>
    <w:rsid w:val="008A7669"/>
    <w:rsid w:val="008A76CB"/>
    <w:rsid w:val="008A7819"/>
    <w:rsid w:val="008A7A5F"/>
    <w:rsid w:val="008A7B15"/>
    <w:rsid w:val="008B01A2"/>
    <w:rsid w:val="008B07C2"/>
    <w:rsid w:val="008B097E"/>
    <w:rsid w:val="008B0CD0"/>
    <w:rsid w:val="008B0F9B"/>
    <w:rsid w:val="008B130E"/>
    <w:rsid w:val="008B13DF"/>
    <w:rsid w:val="008B1651"/>
    <w:rsid w:val="008B175A"/>
    <w:rsid w:val="008B182D"/>
    <w:rsid w:val="008B18CE"/>
    <w:rsid w:val="008B2052"/>
    <w:rsid w:val="008B21F5"/>
    <w:rsid w:val="008B269F"/>
    <w:rsid w:val="008B2A2E"/>
    <w:rsid w:val="008B2AB2"/>
    <w:rsid w:val="008B2D1D"/>
    <w:rsid w:val="008B2DEB"/>
    <w:rsid w:val="008B3E81"/>
    <w:rsid w:val="008B41EF"/>
    <w:rsid w:val="008B4230"/>
    <w:rsid w:val="008B447F"/>
    <w:rsid w:val="008B44A9"/>
    <w:rsid w:val="008B4A4A"/>
    <w:rsid w:val="008B4B0D"/>
    <w:rsid w:val="008B4B33"/>
    <w:rsid w:val="008B5448"/>
    <w:rsid w:val="008B5577"/>
    <w:rsid w:val="008B60ED"/>
    <w:rsid w:val="008B66CB"/>
    <w:rsid w:val="008B6D24"/>
    <w:rsid w:val="008B6E5C"/>
    <w:rsid w:val="008C1161"/>
    <w:rsid w:val="008C1C15"/>
    <w:rsid w:val="008C2236"/>
    <w:rsid w:val="008C2426"/>
    <w:rsid w:val="008C2453"/>
    <w:rsid w:val="008C26B4"/>
    <w:rsid w:val="008C2767"/>
    <w:rsid w:val="008C2F7F"/>
    <w:rsid w:val="008C3CBA"/>
    <w:rsid w:val="008C4B47"/>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705"/>
    <w:rsid w:val="008D0A7A"/>
    <w:rsid w:val="008D0B27"/>
    <w:rsid w:val="008D13DC"/>
    <w:rsid w:val="008D149D"/>
    <w:rsid w:val="008D1E23"/>
    <w:rsid w:val="008D2209"/>
    <w:rsid w:val="008D23BE"/>
    <w:rsid w:val="008D2461"/>
    <w:rsid w:val="008D3208"/>
    <w:rsid w:val="008D3F7F"/>
    <w:rsid w:val="008D4318"/>
    <w:rsid w:val="008D453F"/>
    <w:rsid w:val="008D508F"/>
    <w:rsid w:val="008D538D"/>
    <w:rsid w:val="008D5879"/>
    <w:rsid w:val="008D592F"/>
    <w:rsid w:val="008D5C92"/>
    <w:rsid w:val="008D5FCD"/>
    <w:rsid w:val="008D6255"/>
    <w:rsid w:val="008D65B3"/>
    <w:rsid w:val="008D6733"/>
    <w:rsid w:val="008D6BDB"/>
    <w:rsid w:val="008D6F90"/>
    <w:rsid w:val="008D7554"/>
    <w:rsid w:val="008D7615"/>
    <w:rsid w:val="008D765F"/>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B5F"/>
    <w:rsid w:val="008E5D5A"/>
    <w:rsid w:val="008E624A"/>
    <w:rsid w:val="008E6788"/>
    <w:rsid w:val="008E6F35"/>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923"/>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61E"/>
    <w:rsid w:val="008F7BD6"/>
    <w:rsid w:val="008F7CEF"/>
    <w:rsid w:val="008F7EFC"/>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5A06"/>
    <w:rsid w:val="00905A60"/>
    <w:rsid w:val="00905F49"/>
    <w:rsid w:val="00906100"/>
    <w:rsid w:val="009067B8"/>
    <w:rsid w:val="00906EED"/>
    <w:rsid w:val="00907071"/>
    <w:rsid w:val="0090715C"/>
    <w:rsid w:val="00907461"/>
    <w:rsid w:val="00907BEE"/>
    <w:rsid w:val="00910874"/>
    <w:rsid w:val="009108A7"/>
    <w:rsid w:val="00911A5A"/>
    <w:rsid w:val="00911E1A"/>
    <w:rsid w:val="0091225D"/>
    <w:rsid w:val="009123B9"/>
    <w:rsid w:val="00912A63"/>
    <w:rsid w:val="00912A96"/>
    <w:rsid w:val="00912F6D"/>
    <w:rsid w:val="0091322C"/>
    <w:rsid w:val="00913589"/>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6ABE"/>
    <w:rsid w:val="0092078E"/>
    <w:rsid w:val="00920848"/>
    <w:rsid w:val="009210DF"/>
    <w:rsid w:val="00921327"/>
    <w:rsid w:val="009216BF"/>
    <w:rsid w:val="009218D2"/>
    <w:rsid w:val="00921A44"/>
    <w:rsid w:val="00921A74"/>
    <w:rsid w:val="00921C9F"/>
    <w:rsid w:val="00921ED5"/>
    <w:rsid w:val="00921FA1"/>
    <w:rsid w:val="009220D5"/>
    <w:rsid w:val="009225B6"/>
    <w:rsid w:val="00923151"/>
    <w:rsid w:val="009235CF"/>
    <w:rsid w:val="00923821"/>
    <w:rsid w:val="00924108"/>
    <w:rsid w:val="00924572"/>
    <w:rsid w:val="0092507E"/>
    <w:rsid w:val="009250C2"/>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4C7"/>
    <w:rsid w:val="00937AC7"/>
    <w:rsid w:val="00937D15"/>
    <w:rsid w:val="00940A5D"/>
    <w:rsid w:val="00940BCB"/>
    <w:rsid w:val="00940D85"/>
    <w:rsid w:val="00940DF4"/>
    <w:rsid w:val="00940FB5"/>
    <w:rsid w:val="00941259"/>
    <w:rsid w:val="0094148B"/>
    <w:rsid w:val="00941A1C"/>
    <w:rsid w:val="00941B97"/>
    <w:rsid w:val="00942059"/>
    <w:rsid w:val="009421B3"/>
    <w:rsid w:val="00942BB8"/>
    <w:rsid w:val="00942E21"/>
    <w:rsid w:val="00942EF9"/>
    <w:rsid w:val="0094335F"/>
    <w:rsid w:val="0094371F"/>
    <w:rsid w:val="0094376F"/>
    <w:rsid w:val="00944202"/>
    <w:rsid w:val="00944335"/>
    <w:rsid w:val="0094484A"/>
    <w:rsid w:val="00944AF4"/>
    <w:rsid w:val="0094579E"/>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8C8"/>
    <w:rsid w:val="00952A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76F"/>
    <w:rsid w:val="0096392B"/>
    <w:rsid w:val="0096397B"/>
    <w:rsid w:val="00964E3C"/>
    <w:rsid w:val="00964E69"/>
    <w:rsid w:val="0096504D"/>
    <w:rsid w:val="009654F0"/>
    <w:rsid w:val="009659EA"/>
    <w:rsid w:val="0096691D"/>
    <w:rsid w:val="00966DD4"/>
    <w:rsid w:val="00966EC4"/>
    <w:rsid w:val="0096758A"/>
    <w:rsid w:val="0096766C"/>
    <w:rsid w:val="00967851"/>
    <w:rsid w:val="00967D2D"/>
    <w:rsid w:val="00970F7A"/>
    <w:rsid w:val="00970FE3"/>
    <w:rsid w:val="00971C7D"/>
    <w:rsid w:val="00971EC5"/>
    <w:rsid w:val="00971F6B"/>
    <w:rsid w:val="00971FCC"/>
    <w:rsid w:val="00972562"/>
    <w:rsid w:val="0097281F"/>
    <w:rsid w:val="0097298A"/>
    <w:rsid w:val="00972BB7"/>
    <w:rsid w:val="00972C06"/>
    <w:rsid w:val="00972F4C"/>
    <w:rsid w:val="00972FEB"/>
    <w:rsid w:val="0097313B"/>
    <w:rsid w:val="00973257"/>
    <w:rsid w:val="00973388"/>
    <w:rsid w:val="0097383E"/>
    <w:rsid w:val="009738E5"/>
    <w:rsid w:val="00973F29"/>
    <w:rsid w:val="00974182"/>
    <w:rsid w:val="009744FF"/>
    <w:rsid w:val="00974520"/>
    <w:rsid w:val="00974B9F"/>
    <w:rsid w:val="00974EBD"/>
    <w:rsid w:val="009751BA"/>
    <w:rsid w:val="0097539E"/>
    <w:rsid w:val="0097577E"/>
    <w:rsid w:val="00975AEB"/>
    <w:rsid w:val="009765CF"/>
    <w:rsid w:val="009766CE"/>
    <w:rsid w:val="00976A47"/>
    <w:rsid w:val="00976D1B"/>
    <w:rsid w:val="00976FFB"/>
    <w:rsid w:val="00977852"/>
    <w:rsid w:val="009778AB"/>
    <w:rsid w:val="00980403"/>
    <w:rsid w:val="009804CB"/>
    <w:rsid w:val="009809DD"/>
    <w:rsid w:val="00980ACA"/>
    <w:rsid w:val="00980F14"/>
    <w:rsid w:val="00981BAF"/>
    <w:rsid w:val="00981EF0"/>
    <w:rsid w:val="00982000"/>
    <w:rsid w:val="00982314"/>
    <w:rsid w:val="00982768"/>
    <w:rsid w:val="00982773"/>
    <w:rsid w:val="00982AB4"/>
    <w:rsid w:val="00982E67"/>
    <w:rsid w:val="00983007"/>
    <w:rsid w:val="00983061"/>
    <w:rsid w:val="00983223"/>
    <w:rsid w:val="00983553"/>
    <w:rsid w:val="009838CE"/>
    <w:rsid w:val="00983B9C"/>
    <w:rsid w:val="00983BD1"/>
    <w:rsid w:val="00983C41"/>
    <w:rsid w:val="00984206"/>
    <w:rsid w:val="00984C8E"/>
    <w:rsid w:val="0098511E"/>
    <w:rsid w:val="00985133"/>
    <w:rsid w:val="0098541D"/>
    <w:rsid w:val="00985BA2"/>
    <w:rsid w:val="00985CA4"/>
    <w:rsid w:val="00985DBC"/>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3075"/>
    <w:rsid w:val="009930C0"/>
    <w:rsid w:val="0099324C"/>
    <w:rsid w:val="00993627"/>
    <w:rsid w:val="0099367D"/>
    <w:rsid w:val="009936F0"/>
    <w:rsid w:val="009939C0"/>
    <w:rsid w:val="0099419F"/>
    <w:rsid w:val="00994D59"/>
    <w:rsid w:val="009951AB"/>
    <w:rsid w:val="0099531F"/>
    <w:rsid w:val="00995360"/>
    <w:rsid w:val="009954AD"/>
    <w:rsid w:val="0099618E"/>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576"/>
    <w:rsid w:val="009A3A6D"/>
    <w:rsid w:val="009A3AB5"/>
    <w:rsid w:val="009A3BA5"/>
    <w:rsid w:val="009A4AA9"/>
    <w:rsid w:val="009A516A"/>
    <w:rsid w:val="009A56A7"/>
    <w:rsid w:val="009A6127"/>
    <w:rsid w:val="009A62DC"/>
    <w:rsid w:val="009A637B"/>
    <w:rsid w:val="009A6456"/>
    <w:rsid w:val="009A64EE"/>
    <w:rsid w:val="009A6C74"/>
    <w:rsid w:val="009A6EE7"/>
    <w:rsid w:val="009A7154"/>
    <w:rsid w:val="009A78D1"/>
    <w:rsid w:val="009A7DFB"/>
    <w:rsid w:val="009A7E08"/>
    <w:rsid w:val="009B003C"/>
    <w:rsid w:val="009B0E3C"/>
    <w:rsid w:val="009B1823"/>
    <w:rsid w:val="009B2E47"/>
    <w:rsid w:val="009B2F54"/>
    <w:rsid w:val="009B3685"/>
    <w:rsid w:val="009B3745"/>
    <w:rsid w:val="009B3C79"/>
    <w:rsid w:val="009B3D47"/>
    <w:rsid w:val="009B4250"/>
    <w:rsid w:val="009B4821"/>
    <w:rsid w:val="009B4C1C"/>
    <w:rsid w:val="009B4C24"/>
    <w:rsid w:val="009B5821"/>
    <w:rsid w:val="009B70E9"/>
    <w:rsid w:val="009B7564"/>
    <w:rsid w:val="009B7BB7"/>
    <w:rsid w:val="009B7EB2"/>
    <w:rsid w:val="009B7FFA"/>
    <w:rsid w:val="009C00EF"/>
    <w:rsid w:val="009C0BC1"/>
    <w:rsid w:val="009C0DBE"/>
    <w:rsid w:val="009C19BC"/>
    <w:rsid w:val="009C19D2"/>
    <w:rsid w:val="009C1D4B"/>
    <w:rsid w:val="009C1E0C"/>
    <w:rsid w:val="009C2521"/>
    <w:rsid w:val="009C281C"/>
    <w:rsid w:val="009C2AB0"/>
    <w:rsid w:val="009C32C6"/>
    <w:rsid w:val="009C3C14"/>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1C8"/>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0B8"/>
    <w:rsid w:val="009D610C"/>
    <w:rsid w:val="009D62E7"/>
    <w:rsid w:val="009D6624"/>
    <w:rsid w:val="009D6BF6"/>
    <w:rsid w:val="009D6D66"/>
    <w:rsid w:val="009D6F4D"/>
    <w:rsid w:val="009D75A4"/>
    <w:rsid w:val="009D7842"/>
    <w:rsid w:val="009D785E"/>
    <w:rsid w:val="009E04A9"/>
    <w:rsid w:val="009E04FB"/>
    <w:rsid w:val="009E0871"/>
    <w:rsid w:val="009E1137"/>
    <w:rsid w:val="009E12AB"/>
    <w:rsid w:val="009E176B"/>
    <w:rsid w:val="009E1E2C"/>
    <w:rsid w:val="009E1F70"/>
    <w:rsid w:val="009E21A4"/>
    <w:rsid w:val="009E23E3"/>
    <w:rsid w:val="009E2597"/>
    <w:rsid w:val="009E2BE6"/>
    <w:rsid w:val="009E2DD3"/>
    <w:rsid w:val="009E2EAE"/>
    <w:rsid w:val="009E2F97"/>
    <w:rsid w:val="009E3644"/>
    <w:rsid w:val="009E3790"/>
    <w:rsid w:val="009E3C31"/>
    <w:rsid w:val="009E457F"/>
    <w:rsid w:val="009E4FCC"/>
    <w:rsid w:val="009E5656"/>
    <w:rsid w:val="009E5AB4"/>
    <w:rsid w:val="009E641D"/>
    <w:rsid w:val="009E6A64"/>
    <w:rsid w:val="009E6BE1"/>
    <w:rsid w:val="009E6FBA"/>
    <w:rsid w:val="009E6FC8"/>
    <w:rsid w:val="009E7E9B"/>
    <w:rsid w:val="009F0258"/>
    <w:rsid w:val="009F02D7"/>
    <w:rsid w:val="009F02E1"/>
    <w:rsid w:val="009F0400"/>
    <w:rsid w:val="009F056D"/>
    <w:rsid w:val="009F07FC"/>
    <w:rsid w:val="009F0992"/>
    <w:rsid w:val="009F0CD1"/>
    <w:rsid w:val="009F187B"/>
    <w:rsid w:val="009F1933"/>
    <w:rsid w:val="009F2A94"/>
    <w:rsid w:val="009F2AAF"/>
    <w:rsid w:val="009F2E7E"/>
    <w:rsid w:val="009F33E0"/>
    <w:rsid w:val="009F3A4B"/>
    <w:rsid w:val="009F4196"/>
    <w:rsid w:val="009F41E1"/>
    <w:rsid w:val="009F4326"/>
    <w:rsid w:val="009F4375"/>
    <w:rsid w:val="009F4F05"/>
    <w:rsid w:val="009F5606"/>
    <w:rsid w:val="009F5A78"/>
    <w:rsid w:val="009F5ADE"/>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3E3"/>
    <w:rsid w:val="00A04541"/>
    <w:rsid w:val="00A04A92"/>
    <w:rsid w:val="00A04DB3"/>
    <w:rsid w:val="00A04E65"/>
    <w:rsid w:val="00A04F0E"/>
    <w:rsid w:val="00A0559E"/>
    <w:rsid w:val="00A05A1F"/>
    <w:rsid w:val="00A05AA6"/>
    <w:rsid w:val="00A05BD0"/>
    <w:rsid w:val="00A05DFF"/>
    <w:rsid w:val="00A062EA"/>
    <w:rsid w:val="00A06384"/>
    <w:rsid w:val="00A0648C"/>
    <w:rsid w:val="00A068D2"/>
    <w:rsid w:val="00A06ABB"/>
    <w:rsid w:val="00A06F57"/>
    <w:rsid w:val="00A06FF5"/>
    <w:rsid w:val="00A0738F"/>
    <w:rsid w:val="00A07594"/>
    <w:rsid w:val="00A07654"/>
    <w:rsid w:val="00A07656"/>
    <w:rsid w:val="00A07B16"/>
    <w:rsid w:val="00A10230"/>
    <w:rsid w:val="00A105DB"/>
    <w:rsid w:val="00A10663"/>
    <w:rsid w:val="00A106FE"/>
    <w:rsid w:val="00A107B6"/>
    <w:rsid w:val="00A10B48"/>
    <w:rsid w:val="00A114B5"/>
    <w:rsid w:val="00A115BF"/>
    <w:rsid w:val="00A1197E"/>
    <w:rsid w:val="00A11ACA"/>
    <w:rsid w:val="00A11E0F"/>
    <w:rsid w:val="00A12206"/>
    <w:rsid w:val="00A12301"/>
    <w:rsid w:val="00A126EB"/>
    <w:rsid w:val="00A12929"/>
    <w:rsid w:val="00A12A73"/>
    <w:rsid w:val="00A12BEE"/>
    <w:rsid w:val="00A12E38"/>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FA0"/>
    <w:rsid w:val="00A20175"/>
    <w:rsid w:val="00A20232"/>
    <w:rsid w:val="00A205BF"/>
    <w:rsid w:val="00A205D4"/>
    <w:rsid w:val="00A2104B"/>
    <w:rsid w:val="00A210E9"/>
    <w:rsid w:val="00A211A9"/>
    <w:rsid w:val="00A218AE"/>
    <w:rsid w:val="00A21A9D"/>
    <w:rsid w:val="00A21AAA"/>
    <w:rsid w:val="00A21E51"/>
    <w:rsid w:val="00A22132"/>
    <w:rsid w:val="00A22207"/>
    <w:rsid w:val="00A22664"/>
    <w:rsid w:val="00A23243"/>
    <w:rsid w:val="00A23590"/>
    <w:rsid w:val="00A237B1"/>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6F"/>
    <w:rsid w:val="00A35BD0"/>
    <w:rsid w:val="00A362CB"/>
    <w:rsid w:val="00A37102"/>
    <w:rsid w:val="00A3747D"/>
    <w:rsid w:val="00A37A59"/>
    <w:rsid w:val="00A40531"/>
    <w:rsid w:val="00A40660"/>
    <w:rsid w:val="00A41821"/>
    <w:rsid w:val="00A41C5C"/>
    <w:rsid w:val="00A41EA3"/>
    <w:rsid w:val="00A41EF0"/>
    <w:rsid w:val="00A422A2"/>
    <w:rsid w:val="00A42659"/>
    <w:rsid w:val="00A4339C"/>
    <w:rsid w:val="00A4392A"/>
    <w:rsid w:val="00A44205"/>
    <w:rsid w:val="00A4424E"/>
    <w:rsid w:val="00A44882"/>
    <w:rsid w:val="00A44E28"/>
    <w:rsid w:val="00A45371"/>
    <w:rsid w:val="00A4570E"/>
    <w:rsid w:val="00A45767"/>
    <w:rsid w:val="00A4579D"/>
    <w:rsid w:val="00A45A3B"/>
    <w:rsid w:val="00A45C5B"/>
    <w:rsid w:val="00A46FAD"/>
    <w:rsid w:val="00A47B4B"/>
    <w:rsid w:val="00A5044D"/>
    <w:rsid w:val="00A50B00"/>
    <w:rsid w:val="00A50D49"/>
    <w:rsid w:val="00A511FB"/>
    <w:rsid w:val="00A514EB"/>
    <w:rsid w:val="00A516F5"/>
    <w:rsid w:val="00A521E0"/>
    <w:rsid w:val="00A524C8"/>
    <w:rsid w:val="00A5291D"/>
    <w:rsid w:val="00A52DC6"/>
    <w:rsid w:val="00A52EDB"/>
    <w:rsid w:val="00A530C2"/>
    <w:rsid w:val="00A53169"/>
    <w:rsid w:val="00A54A90"/>
    <w:rsid w:val="00A54B0B"/>
    <w:rsid w:val="00A54D16"/>
    <w:rsid w:val="00A553DF"/>
    <w:rsid w:val="00A5579B"/>
    <w:rsid w:val="00A55877"/>
    <w:rsid w:val="00A55BB7"/>
    <w:rsid w:val="00A55E76"/>
    <w:rsid w:val="00A5637C"/>
    <w:rsid w:val="00A56735"/>
    <w:rsid w:val="00A56C2C"/>
    <w:rsid w:val="00A56F6B"/>
    <w:rsid w:val="00A57311"/>
    <w:rsid w:val="00A57BD6"/>
    <w:rsid w:val="00A57F96"/>
    <w:rsid w:val="00A606AC"/>
    <w:rsid w:val="00A609BC"/>
    <w:rsid w:val="00A60B4F"/>
    <w:rsid w:val="00A60EBB"/>
    <w:rsid w:val="00A615AF"/>
    <w:rsid w:val="00A61828"/>
    <w:rsid w:val="00A6189D"/>
    <w:rsid w:val="00A61919"/>
    <w:rsid w:val="00A61F65"/>
    <w:rsid w:val="00A6218C"/>
    <w:rsid w:val="00A621C9"/>
    <w:rsid w:val="00A621F3"/>
    <w:rsid w:val="00A623EF"/>
    <w:rsid w:val="00A62454"/>
    <w:rsid w:val="00A627E0"/>
    <w:rsid w:val="00A62953"/>
    <w:rsid w:val="00A63244"/>
    <w:rsid w:val="00A6367F"/>
    <w:rsid w:val="00A63872"/>
    <w:rsid w:val="00A63A37"/>
    <w:rsid w:val="00A64196"/>
    <w:rsid w:val="00A641CA"/>
    <w:rsid w:val="00A647A9"/>
    <w:rsid w:val="00A649B4"/>
    <w:rsid w:val="00A64BC7"/>
    <w:rsid w:val="00A64EB1"/>
    <w:rsid w:val="00A6512E"/>
    <w:rsid w:val="00A65417"/>
    <w:rsid w:val="00A655C8"/>
    <w:rsid w:val="00A6563A"/>
    <w:rsid w:val="00A657CF"/>
    <w:rsid w:val="00A65C72"/>
    <w:rsid w:val="00A65FBF"/>
    <w:rsid w:val="00A6636E"/>
    <w:rsid w:val="00A66851"/>
    <w:rsid w:val="00A669D6"/>
    <w:rsid w:val="00A6743F"/>
    <w:rsid w:val="00A677C1"/>
    <w:rsid w:val="00A67A8E"/>
    <w:rsid w:val="00A67AC6"/>
    <w:rsid w:val="00A67E0B"/>
    <w:rsid w:val="00A70A35"/>
    <w:rsid w:val="00A7141F"/>
    <w:rsid w:val="00A71D6B"/>
    <w:rsid w:val="00A71D7B"/>
    <w:rsid w:val="00A71F00"/>
    <w:rsid w:val="00A726A3"/>
    <w:rsid w:val="00A726DE"/>
    <w:rsid w:val="00A728E0"/>
    <w:rsid w:val="00A73242"/>
    <w:rsid w:val="00A73873"/>
    <w:rsid w:val="00A739AB"/>
    <w:rsid w:val="00A73D4C"/>
    <w:rsid w:val="00A744A2"/>
    <w:rsid w:val="00A74598"/>
    <w:rsid w:val="00A745D9"/>
    <w:rsid w:val="00A74E04"/>
    <w:rsid w:val="00A74F6C"/>
    <w:rsid w:val="00A75212"/>
    <w:rsid w:val="00A7538B"/>
    <w:rsid w:val="00A7562D"/>
    <w:rsid w:val="00A75920"/>
    <w:rsid w:val="00A75DE7"/>
    <w:rsid w:val="00A7634B"/>
    <w:rsid w:val="00A764B9"/>
    <w:rsid w:val="00A76696"/>
    <w:rsid w:val="00A76A52"/>
    <w:rsid w:val="00A76BF2"/>
    <w:rsid w:val="00A770A5"/>
    <w:rsid w:val="00A7735F"/>
    <w:rsid w:val="00A806D6"/>
    <w:rsid w:val="00A8135C"/>
    <w:rsid w:val="00A8151D"/>
    <w:rsid w:val="00A81633"/>
    <w:rsid w:val="00A81694"/>
    <w:rsid w:val="00A81D9B"/>
    <w:rsid w:val="00A8221B"/>
    <w:rsid w:val="00A82508"/>
    <w:rsid w:val="00A82C1E"/>
    <w:rsid w:val="00A831F0"/>
    <w:rsid w:val="00A835B2"/>
    <w:rsid w:val="00A83BF1"/>
    <w:rsid w:val="00A83CA0"/>
    <w:rsid w:val="00A84298"/>
    <w:rsid w:val="00A844CE"/>
    <w:rsid w:val="00A8459D"/>
    <w:rsid w:val="00A84EBF"/>
    <w:rsid w:val="00A85237"/>
    <w:rsid w:val="00A8523D"/>
    <w:rsid w:val="00A85661"/>
    <w:rsid w:val="00A85A87"/>
    <w:rsid w:val="00A85FFF"/>
    <w:rsid w:val="00A867E7"/>
    <w:rsid w:val="00A86A13"/>
    <w:rsid w:val="00A86F67"/>
    <w:rsid w:val="00A86FEF"/>
    <w:rsid w:val="00A8706A"/>
    <w:rsid w:val="00A87482"/>
    <w:rsid w:val="00A87E67"/>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987"/>
    <w:rsid w:val="00A93BDA"/>
    <w:rsid w:val="00A93E34"/>
    <w:rsid w:val="00A93FAE"/>
    <w:rsid w:val="00A94A70"/>
    <w:rsid w:val="00A94BB8"/>
    <w:rsid w:val="00A9505F"/>
    <w:rsid w:val="00A9508C"/>
    <w:rsid w:val="00A9524C"/>
    <w:rsid w:val="00A9526D"/>
    <w:rsid w:val="00A95A3E"/>
    <w:rsid w:val="00A95D26"/>
    <w:rsid w:val="00A95F49"/>
    <w:rsid w:val="00A96058"/>
    <w:rsid w:val="00A964EC"/>
    <w:rsid w:val="00A9692B"/>
    <w:rsid w:val="00A96CF6"/>
    <w:rsid w:val="00A96D7E"/>
    <w:rsid w:val="00A96E31"/>
    <w:rsid w:val="00A9727C"/>
    <w:rsid w:val="00A97666"/>
    <w:rsid w:val="00A97B8C"/>
    <w:rsid w:val="00A97DBD"/>
    <w:rsid w:val="00A97EF9"/>
    <w:rsid w:val="00AA0003"/>
    <w:rsid w:val="00AA1264"/>
    <w:rsid w:val="00AA13A6"/>
    <w:rsid w:val="00AA158B"/>
    <w:rsid w:val="00AA1740"/>
    <w:rsid w:val="00AA1D12"/>
    <w:rsid w:val="00AA1EEC"/>
    <w:rsid w:val="00AA20A1"/>
    <w:rsid w:val="00AA210C"/>
    <w:rsid w:val="00AA29F2"/>
    <w:rsid w:val="00AA2CD8"/>
    <w:rsid w:val="00AA30A2"/>
    <w:rsid w:val="00AA326E"/>
    <w:rsid w:val="00AA461D"/>
    <w:rsid w:val="00AA4C09"/>
    <w:rsid w:val="00AA4D21"/>
    <w:rsid w:val="00AA4F41"/>
    <w:rsid w:val="00AA5584"/>
    <w:rsid w:val="00AA576F"/>
    <w:rsid w:val="00AA57CC"/>
    <w:rsid w:val="00AA6026"/>
    <w:rsid w:val="00AA6206"/>
    <w:rsid w:val="00AA630A"/>
    <w:rsid w:val="00AA69EF"/>
    <w:rsid w:val="00AA6F21"/>
    <w:rsid w:val="00AA6F9A"/>
    <w:rsid w:val="00AA7C4F"/>
    <w:rsid w:val="00AA7E71"/>
    <w:rsid w:val="00AB001C"/>
    <w:rsid w:val="00AB02C8"/>
    <w:rsid w:val="00AB05BC"/>
    <w:rsid w:val="00AB06B8"/>
    <w:rsid w:val="00AB06E6"/>
    <w:rsid w:val="00AB0ADE"/>
    <w:rsid w:val="00AB0B59"/>
    <w:rsid w:val="00AB0CA0"/>
    <w:rsid w:val="00AB102D"/>
    <w:rsid w:val="00AB161D"/>
    <w:rsid w:val="00AB1705"/>
    <w:rsid w:val="00AB1A33"/>
    <w:rsid w:val="00AB2857"/>
    <w:rsid w:val="00AB2EB7"/>
    <w:rsid w:val="00AB3299"/>
    <w:rsid w:val="00AB329E"/>
    <w:rsid w:val="00AB3418"/>
    <w:rsid w:val="00AB3491"/>
    <w:rsid w:val="00AB3E16"/>
    <w:rsid w:val="00AB3E3E"/>
    <w:rsid w:val="00AB3F13"/>
    <w:rsid w:val="00AB3F9D"/>
    <w:rsid w:val="00AB4157"/>
    <w:rsid w:val="00AB42FF"/>
    <w:rsid w:val="00AB4300"/>
    <w:rsid w:val="00AB46D6"/>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AC9"/>
    <w:rsid w:val="00AC0CC3"/>
    <w:rsid w:val="00AC1281"/>
    <w:rsid w:val="00AC21BA"/>
    <w:rsid w:val="00AC22C7"/>
    <w:rsid w:val="00AC2799"/>
    <w:rsid w:val="00AC2D4E"/>
    <w:rsid w:val="00AC3084"/>
    <w:rsid w:val="00AC3431"/>
    <w:rsid w:val="00AC38E9"/>
    <w:rsid w:val="00AC4537"/>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788"/>
    <w:rsid w:val="00AD48F9"/>
    <w:rsid w:val="00AD4C34"/>
    <w:rsid w:val="00AD57E1"/>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3A4"/>
    <w:rsid w:val="00AE241E"/>
    <w:rsid w:val="00AE26F5"/>
    <w:rsid w:val="00AE26FA"/>
    <w:rsid w:val="00AE2968"/>
    <w:rsid w:val="00AE3004"/>
    <w:rsid w:val="00AE3627"/>
    <w:rsid w:val="00AE3839"/>
    <w:rsid w:val="00AE3AF4"/>
    <w:rsid w:val="00AE3F7C"/>
    <w:rsid w:val="00AE42D1"/>
    <w:rsid w:val="00AE4557"/>
    <w:rsid w:val="00AE4A1F"/>
    <w:rsid w:val="00AE4C55"/>
    <w:rsid w:val="00AE4F01"/>
    <w:rsid w:val="00AE5C22"/>
    <w:rsid w:val="00AE5E95"/>
    <w:rsid w:val="00AE6433"/>
    <w:rsid w:val="00AE6584"/>
    <w:rsid w:val="00AE6943"/>
    <w:rsid w:val="00AE69BD"/>
    <w:rsid w:val="00AE6D12"/>
    <w:rsid w:val="00AE723D"/>
    <w:rsid w:val="00AE7751"/>
    <w:rsid w:val="00AE7992"/>
    <w:rsid w:val="00AF0FFE"/>
    <w:rsid w:val="00AF1414"/>
    <w:rsid w:val="00AF15C3"/>
    <w:rsid w:val="00AF19CD"/>
    <w:rsid w:val="00AF25F3"/>
    <w:rsid w:val="00AF28B0"/>
    <w:rsid w:val="00AF2A13"/>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6DA"/>
    <w:rsid w:val="00B108ED"/>
    <w:rsid w:val="00B1093D"/>
    <w:rsid w:val="00B10DF3"/>
    <w:rsid w:val="00B11882"/>
    <w:rsid w:val="00B11E29"/>
    <w:rsid w:val="00B12A8C"/>
    <w:rsid w:val="00B13003"/>
    <w:rsid w:val="00B137BE"/>
    <w:rsid w:val="00B13829"/>
    <w:rsid w:val="00B13F1F"/>
    <w:rsid w:val="00B14251"/>
    <w:rsid w:val="00B147CC"/>
    <w:rsid w:val="00B15141"/>
    <w:rsid w:val="00B151C6"/>
    <w:rsid w:val="00B15EA2"/>
    <w:rsid w:val="00B16815"/>
    <w:rsid w:val="00B16B5F"/>
    <w:rsid w:val="00B16D08"/>
    <w:rsid w:val="00B1736C"/>
    <w:rsid w:val="00B17744"/>
    <w:rsid w:val="00B17D3E"/>
    <w:rsid w:val="00B20057"/>
    <w:rsid w:val="00B2043A"/>
    <w:rsid w:val="00B2072B"/>
    <w:rsid w:val="00B20CD7"/>
    <w:rsid w:val="00B20E2B"/>
    <w:rsid w:val="00B20EC8"/>
    <w:rsid w:val="00B20F3D"/>
    <w:rsid w:val="00B21016"/>
    <w:rsid w:val="00B214D2"/>
    <w:rsid w:val="00B215F9"/>
    <w:rsid w:val="00B217CD"/>
    <w:rsid w:val="00B21B67"/>
    <w:rsid w:val="00B21CA7"/>
    <w:rsid w:val="00B22472"/>
    <w:rsid w:val="00B22D36"/>
    <w:rsid w:val="00B233A9"/>
    <w:rsid w:val="00B239CC"/>
    <w:rsid w:val="00B23C57"/>
    <w:rsid w:val="00B23E2E"/>
    <w:rsid w:val="00B240FE"/>
    <w:rsid w:val="00B24474"/>
    <w:rsid w:val="00B24F49"/>
    <w:rsid w:val="00B25585"/>
    <w:rsid w:val="00B2571D"/>
    <w:rsid w:val="00B25A0E"/>
    <w:rsid w:val="00B25A70"/>
    <w:rsid w:val="00B25BD8"/>
    <w:rsid w:val="00B25E1D"/>
    <w:rsid w:val="00B25F9A"/>
    <w:rsid w:val="00B2613A"/>
    <w:rsid w:val="00B263BE"/>
    <w:rsid w:val="00B269CE"/>
    <w:rsid w:val="00B2757B"/>
    <w:rsid w:val="00B27A9A"/>
    <w:rsid w:val="00B27D54"/>
    <w:rsid w:val="00B30C0B"/>
    <w:rsid w:val="00B317EB"/>
    <w:rsid w:val="00B31E5F"/>
    <w:rsid w:val="00B322A7"/>
    <w:rsid w:val="00B32607"/>
    <w:rsid w:val="00B326BE"/>
    <w:rsid w:val="00B32F7F"/>
    <w:rsid w:val="00B33126"/>
    <w:rsid w:val="00B338CE"/>
    <w:rsid w:val="00B3396B"/>
    <w:rsid w:val="00B33BE6"/>
    <w:rsid w:val="00B33F7C"/>
    <w:rsid w:val="00B34390"/>
    <w:rsid w:val="00B3453E"/>
    <w:rsid w:val="00B3539A"/>
    <w:rsid w:val="00B35CB3"/>
    <w:rsid w:val="00B35F8E"/>
    <w:rsid w:val="00B36D0F"/>
    <w:rsid w:val="00B4003E"/>
    <w:rsid w:val="00B40292"/>
    <w:rsid w:val="00B406B2"/>
    <w:rsid w:val="00B40D45"/>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4B05"/>
    <w:rsid w:val="00B454A0"/>
    <w:rsid w:val="00B45A61"/>
    <w:rsid w:val="00B45AC0"/>
    <w:rsid w:val="00B46501"/>
    <w:rsid w:val="00B46C6F"/>
    <w:rsid w:val="00B47784"/>
    <w:rsid w:val="00B4783F"/>
    <w:rsid w:val="00B47858"/>
    <w:rsid w:val="00B47CEF"/>
    <w:rsid w:val="00B50261"/>
    <w:rsid w:val="00B504F7"/>
    <w:rsid w:val="00B50810"/>
    <w:rsid w:val="00B50933"/>
    <w:rsid w:val="00B50E09"/>
    <w:rsid w:val="00B51031"/>
    <w:rsid w:val="00B51420"/>
    <w:rsid w:val="00B51526"/>
    <w:rsid w:val="00B517F1"/>
    <w:rsid w:val="00B51A40"/>
    <w:rsid w:val="00B5238F"/>
    <w:rsid w:val="00B529F2"/>
    <w:rsid w:val="00B52EC8"/>
    <w:rsid w:val="00B5370C"/>
    <w:rsid w:val="00B53EF5"/>
    <w:rsid w:val="00B542BA"/>
    <w:rsid w:val="00B54870"/>
    <w:rsid w:val="00B54989"/>
    <w:rsid w:val="00B54CC5"/>
    <w:rsid w:val="00B553CF"/>
    <w:rsid w:val="00B555B8"/>
    <w:rsid w:val="00B55ACA"/>
    <w:rsid w:val="00B561BD"/>
    <w:rsid w:val="00B566E0"/>
    <w:rsid w:val="00B5685D"/>
    <w:rsid w:val="00B56E91"/>
    <w:rsid w:val="00B56F22"/>
    <w:rsid w:val="00B574BA"/>
    <w:rsid w:val="00B57861"/>
    <w:rsid w:val="00B57C52"/>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88"/>
    <w:rsid w:val="00B64398"/>
    <w:rsid w:val="00B64484"/>
    <w:rsid w:val="00B645F8"/>
    <w:rsid w:val="00B64A44"/>
    <w:rsid w:val="00B652B0"/>
    <w:rsid w:val="00B65771"/>
    <w:rsid w:val="00B664EC"/>
    <w:rsid w:val="00B66801"/>
    <w:rsid w:val="00B668B4"/>
    <w:rsid w:val="00B66FFC"/>
    <w:rsid w:val="00B670E5"/>
    <w:rsid w:val="00B6796C"/>
    <w:rsid w:val="00B67B2B"/>
    <w:rsid w:val="00B7021B"/>
    <w:rsid w:val="00B70333"/>
    <w:rsid w:val="00B70A03"/>
    <w:rsid w:val="00B70A49"/>
    <w:rsid w:val="00B70EDB"/>
    <w:rsid w:val="00B71A5D"/>
    <w:rsid w:val="00B7273B"/>
    <w:rsid w:val="00B727B8"/>
    <w:rsid w:val="00B72ACD"/>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82F"/>
    <w:rsid w:val="00B82A8C"/>
    <w:rsid w:val="00B830F7"/>
    <w:rsid w:val="00B8321E"/>
    <w:rsid w:val="00B837F5"/>
    <w:rsid w:val="00B83AC3"/>
    <w:rsid w:val="00B83DAC"/>
    <w:rsid w:val="00B83DF6"/>
    <w:rsid w:val="00B83E69"/>
    <w:rsid w:val="00B841D6"/>
    <w:rsid w:val="00B84BE8"/>
    <w:rsid w:val="00B85337"/>
    <w:rsid w:val="00B855A8"/>
    <w:rsid w:val="00B85837"/>
    <w:rsid w:val="00B85F67"/>
    <w:rsid w:val="00B86557"/>
    <w:rsid w:val="00B87C60"/>
    <w:rsid w:val="00B90165"/>
    <w:rsid w:val="00B91356"/>
    <w:rsid w:val="00B91E9D"/>
    <w:rsid w:val="00B922C4"/>
    <w:rsid w:val="00B926E0"/>
    <w:rsid w:val="00B92AD4"/>
    <w:rsid w:val="00B92BF1"/>
    <w:rsid w:val="00B932E1"/>
    <w:rsid w:val="00B93639"/>
    <w:rsid w:val="00B93BA0"/>
    <w:rsid w:val="00B93C36"/>
    <w:rsid w:val="00B94054"/>
    <w:rsid w:val="00B94059"/>
    <w:rsid w:val="00B94253"/>
    <w:rsid w:val="00B94267"/>
    <w:rsid w:val="00B9436E"/>
    <w:rsid w:val="00B946E7"/>
    <w:rsid w:val="00B94D0D"/>
    <w:rsid w:val="00B95016"/>
    <w:rsid w:val="00B950E8"/>
    <w:rsid w:val="00B95372"/>
    <w:rsid w:val="00B954FC"/>
    <w:rsid w:val="00B95A04"/>
    <w:rsid w:val="00B95C49"/>
    <w:rsid w:val="00B95EEF"/>
    <w:rsid w:val="00B95FD7"/>
    <w:rsid w:val="00B96228"/>
    <w:rsid w:val="00B96313"/>
    <w:rsid w:val="00B96CF0"/>
    <w:rsid w:val="00B96DA2"/>
    <w:rsid w:val="00B9773E"/>
    <w:rsid w:val="00B977E6"/>
    <w:rsid w:val="00BA067F"/>
    <w:rsid w:val="00BA0A73"/>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F4C"/>
    <w:rsid w:val="00BB4A42"/>
    <w:rsid w:val="00BB4EF2"/>
    <w:rsid w:val="00BB5075"/>
    <w:rsid w:val="00BB5321"/>
    <w:rsid w:val="00BB56F2"/>
    <w:rsid w:val="00BB57E0"/>
    <w:rsid w:val="00BB5846"/>
    <w:rsid w:val="00BB61DC"/>
    <w:rsid w:val="00BB6258"/>
    <w:rsid w:val="00BB6431"/>
    <w:rsid w:val="00BB645D"/>
    <w:rsid w:val="00BB6472"/>
    <w:rsid w:val="00BB6820"/>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39B"/>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429"/>
    <w:rsid w:val="00BD6509"/>
    <w:rsid w:val="00BD689C"/>
    <w:rsid w:val="00BD6A22"/>
    <w:rsid w:val="00BD78B8"/>
    <w:rsid w:val="00BD7A82"/>
    <w:rsid w:val="00BD7F9E"/>
    <w:rsid w:val="00BE072F"/>
    <w:rsid w:val="00BE0C3B"/>
    <w:rsid w:val="00BE0E7F"/>
    <w:rsid w:val="00BE13B8"/>
    <w:rsid w:val="00BE197A"/>
    <w:rsid w:val="00BE1A06"/>
    <w:rsid w:val="00BE2E99"/>
    <w:rsid w:val="00BE3AFA"/>
    <w:rsid w:val="00BE3F52"/>
    <w:rsid w:val="00BE403F"/>
    <w:rsid w:val="00BE5026"/>
    <w:rsid w:val="00BE5515"/>
    <w:rsid w:val="00BE5613"/>
    <w:rsid w:val="00BE5813"/>
    <w:rsid w:val="00BE5C7E"/>
    <w:rsid w:val="00BE65B3"/>
    <w:rsid w:val="00BE68B9"/>
    <w:rsid w:val="00BE7265"/>
    <w:rsid w:val="00BE76E2"/>
    <w:rsid w:val="00BE7B27"/>
    <w:rsid w:val="00BF0089"/>
    <w:rsid w:val="00BF02E6"/>
    <w:rsid w:val="00BF0A66"/>
    <w:rsid w:val="00BF10D2"/>
    <w:rsid w:val="00BF10D6"/>
    <w:rsid w:val="00BF11B7"/>
    <w:rsid w:val="00BF120B"/>
    <w:rsid w:val="00BF1309"/>
    <w:rsid w:val="00BF18B9"/>
    <w:rsid w:val="00BF1B70"/>
    <w:rsid w:val="00BF220D"/>
    <w:rsid w:val="00BF2817"/>
    <w:rsid w:val="00BF2C65"/>
    <w:rsid w:val="00BF2CFA"/>
    <w:rsid w:val="00BF31CB"/>
    <w:rsid w:val="00BF358D"/>
    <w:rsid w:val="00BF3AE6"/>
    <w:rsid w:val="00BF3C10"/>
    <w:rsid w:val="00BF46F1"/>
    <w:rsid w:val="00BF4923"/>
    <w:rsid w:val="00BF4B69"/>
    <w:rsid w:val="00BF5350"/>
    <w:rsid w:val="00BF55D0"/>
    <w:rsid w:val="00BF5623"/>
    <w:rsid w:val="00BF56A8"/>
    <w:rsid w:val="00BF5EBA"/>
    <w:rsid w:val="00BF60E3"/>
    <w:rsid w:val="00BF6597"/>
    <w:rsid w:val="00BF6FBF"/>
    <w:rsid w:val="00BF70A1"/>
    <w:rsid w:val="00BF70F8"/>
    <w:rsid w:val="00BF7CDD"/>
    <w:rsid w:val="00BF7D43"/>
    <w:rsid w:val="00C00F1A"/>
    <w:rsid w:val="00C010F5"/>
    <w:rsid w:val="00C01835"/>
    <w:rsid w:val="00C01DFD"/>
    <w:rsid w:val="00C02192"/>
    <w:rsid w:val="00C0279C"/>
    <w:rsid w:val="00C02CDE"/>
    <w:rsid w:val="00C03B7B"/>
    <w:rsid w:val="00C03C30"/>
    <w:rsid w:val="00C04339"/>
    <w:rsid w:val="00C04C6C"/>
    <w:rsid w:val="00C057E0"/>
    <w:rsid w:val="00C05863"/>
    <w:rsid w:val="00C05C20"/>
    <w:rsid w:val="00C06031"/>
    <w:rsid w:val="00C06066"/>
    <w:rsid w:val="00C0648A"/>
    <w:rsid w:val="00C067A4"/>
    <w:rsid w:val="00C06F8C"/>
    <w:rsid w:val="00C07A6C"/>
    <w:rsid w:val="00C07AE3"/>
    <w:rsid w:val="00C07AE4"/>
    <w:rsid w:val="00C1033C"/>
    <w:rsid w:val="00C10599"/>
    <w:rsid w:val="00C10F46"/>
    <w:rsid w:val="00C1114F"/>
    <w:rsid w:val="00C11183"/>
    <w:rsid w:val="00C11197"/>
    <w:rsid w:val="00C1157C"/>
    <w:rsid w:val="00C11C33"/>
    <w:rsid w:val="00C11C73"/>
    <w:rsid w:val="00C11FE5"/>
    <w:rsid w:val="00C11FF6"/>
    <w:rsid w:val="00C12068"/>
    <w:rsid w:val="00C12C57"/>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98B"/>
    <w:rsid w:val="00C20DD5"/>
    <w:rsid w:val="00C20F2A"/>
    <w:rsid w:val="00C21563"/>
    <w:rsid w:val="00C226CE"/>
    <w:rsid w:val="00C232DD"/>
    <w:rsid w:val="00C2423A"/>
    <w:rsid w:val="00C244D8"/>
    <w:rsid w:val="00C24789"/>
    <w:rsid w:val="00C24EE5"/>
    <w:rsid w:val="00C250CF"/>
    <w:rsid w:val="00C2544D"/>
    <w:rsid w:val="00C26871"/>
    <w:rsid w:val="00C2695A"/>
    <w:rsid w:val="00C26EB2"/>
    <w:rsid w:val="00C27156"/>
    <w:rsid w:val="00C274BE"/>
    <w:rsid w:val="00C275D9"/>
    <w:rsid w:val="00C2769D"/>
    <w:rsid w:val="00C27E49"/>
    <w:rsid w:val="00C30796"/>
    <w:rsid w:val="00C307FA"/>
    <w:rsid w:val="00C30C4B"/>
    <w:rsid w:val="00C30D3F"/>
    <w:rsid w:val="00C30DAA"/>
    <w:rsid w:val="00C30F1F"/>
    <w:rsid w:val="00C30FB5"/>
    <w:rsid w:val="00C31089"/>
    <w:rsid w:val="00C314DF"/>
    <w:rsid w:val="00C315D4"/>
    <w:rsid w:val="00C3175A"/>
    <w:rsid w:val="00C319A2"/>
    <w:rsid w:val="00C3208A"/>
    <w:rsid w:val="00C3251D"/>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62C5"/>
    <w:rsid w:val="00C470AA"/>
    <w:rsid w:val="00C47AE8"/>
    <w:rsid w:val="00C47B93"/>
    <w:rsid w:val="00C47BDE"/>
    <w:rsid w:val="00C5002F"/>
    <w:rsid w:val="00C508B7"/>
    <w:rsid w:val="00C509D3"/>
    <w:rsid w:val="00C51696"/>
    <w:rsid w:val="00C51D11"/>
    <w:rsid w:val="00C51D30"/>
    <w:rsid w:val="00C51D5C"/>
    <w:rsid w:val="00C51F21"/>
    <w:rsid w:val="00C521CD"/>
    <w:rsid w:val="00C5257E"/>
    <w:rsid w:val="00C53082"/>
    <w:rsid w:val="00C531B4"/>
    <w:rsid w:val="00C532EA"/>
    <w:rsid w:val="00C532F9"/>
    <w:rsid w:val="00C53E22"/>
    <w:rsid w:val="00C5408D"/>
    <w:rsid w:val="00C5460E"/>
    <w:rsid w:val="00C54989"/>
    <w:rsid w:val="00C54C14"/>
    <w:rsid w:val="00C54C62"/>
    <w:rsid w:val="00C54CBD"/>
    <w:rsid w:val="00C54CDD"/>
    <w:rsid w:val="00C5589B"/>
    <w:rsid w:val="00C55A58"/>
    <w:rsid w:val="00C55E23"/>
    <w:rsid w:val="00C5638E"/>
    <w:rsid w:val="00C56918"/>
    <w:rsid w:val="00C569CA"/>
    <w:rsid w:val="00C5733A"/>
    <w:rsid w:val="00C57BD7"/>
    <w:rsid w:val="00C57CC6"/>
    <w:rsid w:val="00C601EB"/>
    <w:rsid w:val="00C602DB"/>
    <w:rsid w:val="00C60708"/>
    <w:rsid w:val="00C60EC1"/>
    <w:rsid w:val="00C6127F"/>
    <w:rsid w:val="00C613E1"/>
    <w:rsid w:val="00C619CD"/>
    <w:rsid w:val="00C61B5A"/>
    <w:rsid w:val="00C61D30"/>
    <w:rsid w:val="00C61EE5"/>
    <w:rsid w:val="00C62027"/>
    <w:rsid w:val="00C62997"/>
    <w:rsid w:val="00C63152"/>
    <w:rsid w:val="00C633AB"/>
    <w:rsid w:val="00C6343A"/>
    <w:rsid w:val="00C636B0"/>
    <w:rsid w:val="00C64849"/>
    <w:rsid w:val="00C64C1A"/>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3FC"/>
    <w:rsid w:val="00C71468"/>
    <w:rsid w:val="00C723AF"/>
    <w:rsid w:val="00C723CA"/>
    <w:rsid w:val="00C72AAC"/>
    <w:rsid w:val="00C72EF5"/>
    <w:rsid w:val="00C7322E"/>
    <w:rsid w:val="00C733ED"/>
    <w:rsid w:val="00C7357D"/>
    <w:rsid w:val="00C73BF6"/>
    <w:rsid w:val="00C74157"/>
    <w:rsid w:val="00C7448E"/>
    <w:rsid w:val="00C74859"/>
    <w:rsid w:val="00C748E2"/>
    <w:rsid w:val="00C7499D"/>
    <w:rsid w:val="00C74B2A"/>
    <w:rsid w:val="00C75004"/>
    <w:rsid w:val="00C755E8"/>
    <w:rsid w:val="00C75970"/>
    <w:rsid w:val="00C75AC4"/>
    <w:rsid w:val="00C75C9D"/>
    <w:rsid w:val="00C76952"/>
    <w:rsid w:val="00C76E0F"/>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153"/>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543"/>
    <w:rsid w:val="00C945EC"/>
    <w:rsid w:val="00C9497D"/>
    <w:rsid w:val="00C94B58"/>
    <w:rsid w:val="00C94BBA"/>
    <w:rsid w:val="00C94E45"/>
    <w:rsid w:val="00C95300"/>
    <w:rsid w:val="00C95548"/>
    <w:rsid w:val="00C95656"/>
    <w:rsid w:val="00C95730"/>
    <w:rsid w:val="00C95962"/>
    <w:rsid w:val="00C959AA"/>
    <w:rsid w:val="00C95EC0"/>
    <w:rsid w:val="00C963E1"/>
    <w:rsid w:val="00C965AD"/>
    <w:rsid w:val="00C96AF0"/>
    <w:rsid w:val="00C96D37"/>
    <w:rsid w:val="00C96D71"/>
    <w:rsid w:val="00C96F89"/>
    <w:rsid w:val="00C96FE0"/>
    <w:rsid w:val="00C97572"/>
    <w:rsid w:val="00C9785E"/>
    <w:rsid w:val="00C97AF1"/>
    <w:rsid w:val="00C97D77"/>
    <w:rsid w:val="00CA09AA"/>
    <w:rsid w:val="00CA0FCC"/>
    <w:rsid w:val="00CA1148"/>
    <w:rsid w:val="00CA114D"/>
    <w:rsid w:val="00CA1225"/>
    <w:rsid w:val="00CA18D2"/>
    <w:rsid w:val="00CA2919"/>
    <w:rsid w:val="00CA2C56"/>
    <w:rsid w:val="00CA35F0"/>
    <w:rsid w:val="00CA49C0"/>
    <w:rsid w:val="00CA4A24"/>
    <w:rsid w:val="00CA4A3F"/>
    <w:rsid w:val="00CA4C14"/>
    <w:rsid w:val="00CA4F58"/>
    <w:rsid w:val="00CA51A0"/>
    <w:rsid w:val="00CA5DA3"/>
    <w:rsid w:val="00CA6164"/>
    <w:rsid w:val="00CA6C58"/>
    <w:rsid w:val="00CB01BC"/>
    <w:rsid w:val="00CB03CF"/>
    <w:rsid w:val="00CB047F"/>
    <w:rsid w:val="00CB11BD"/>
    <w:rsid w:val="00CB1233"/>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3BD"/>
    <w:rsid w:val="00CC3D8D"/>
    <w:rsid w:val="00CC3E8C"/>
    <w:rsid w:val="00CC400F"/>
    <w:rsid w:val="00CC4365"/>
    <w:rsid w:val="00CC4C5E"/>
    <w:rsid w:val="00CC4CD7"/>
    <w:rsid w:val="00CC4F58"/>
    <w:rsid w:val="00CC57AE"/>
    <w:rsid w:val="00CC606C"/>
    <w:rsid w:val="00CC6150"/>
    <w:rsid w:val="00CC620F"/>
    <w:rsid w:val="00CC728B"/>
    <w:rsid w:val="00CC7356"/>
    <w:rsid w:val="00CC74D5"/>
    <w:rsid w:val="00CC7A6D"/>
    <w:rsid w:val="00CC7DF5"/>
    <w:rsid w:val="00CD04B6"/>
    <w:rsid w:val="00CD0740"/>
    <w:rsid w:val="00CD0768"/>
    <w:rsid w:val="00CD14CB"/>
    <w:rsid w:val="00CD179D"/>
    <w:rsid w:val="00CD1E74"/>
    <w:rsid w:val="00CD2585"/>
    <w:rsid w:val="00CD283A"/>
    <w:rsid w:val="00CD2B53"/>
    <w:rsid w:val="00CD309B"/>
    <w:rsid w:val="00CD3122"/>
    <w:rsid w:val="00CD325D"/>
    <w:rsid w:val="00CD3372"/>
    <w:rsid w:val="00CD3421"/>
    <w:rsid w:val="00CD350F"/>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052"/>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5386"/>
    <w:rsid w:val="00CE5E50"/>
    <w:rsid w:val="00CE630B"/>
    <w:rsid w:val="00CE69F3"/>
    <w:rsid w:val="00CE6AD5"/>
    <w:rsid w:val="00CE6E24"/>
    <w:rsid w:val="00CE7392"/>
    <w:rsid w:val="00CE76BD"/>
    <w:rsid w:val="00CE781A"/>
    <w:rsid w:val="00CF02AC"/>
    <w:rsid w:val="00CF057C"/>
    <w:rsid w:val="00CF06E6"/>
    <w:rsid w:val="00CF18AB"/>
    <w:rsid w:val="00CF1AA6"/>
    <w:rsid w:val="00CF20C8"/>
    <w:rsid w:val="00CF2639"/>
    <w:rsid w:val="00CF2EF5"/>
    <w:rsid w:val="00CF2FBF"/>
    <w:rsid w:val="00CF33BA"/>
    <w:rsid w:val="00CF3A96"/>
    <w:rsid w:val="00CF3E2B"/>
    <w:rsid w:val="00CF3F01"/>
    <w:rsid w:val="00CF4050"/>
    <w:rsid w:val="00CF41AE"/>
    <w:rsid w:val="00CF495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295"/>
    <w:rsid w:val="00D02369"/>
    <w:rsid w:val="00D02AFC"/>
    <w:rsid w:val="00D02C36"/>
    <w:rsid w:val="00D02E17"/>
    <w:rsid w:val="00D02F2F"/>
    <w:rsid w:val="00D03170"/>
    <w:rsid w:val="00D04A63"/>
    <w:rsid w:val="00D04FC8"/>
    <w:rsid w:val="00D050BA"/>
    <w:rsid w:val="00D05F62"/>
    <w:rsid w:val="00D05FD4"/>
    <w:rsid w:val="00D06088"/>
    <w:rsid w:val="00D0675C"/>
    <w:rsid w:val="00D06800"/>
    <w:rsid w:val="00D06B22"/>
    <w:rsid w:val="00D06DED"/>
    <w:rsid w:val="00D070AD"/>
    <w:rsid w:val="00D072E3"/>
    <w:rsid w:val="00D073D1"/>
    <w:rsid w:val="00D078A7"/>
    <w:rsid w:val="00D078A9"/>
    <w:rsid w:val="00D078C9"/>
    <w:rsid w:val="00D07B9D"/>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1C"/>
    <w:rsid w:val="00D13451"/>
    <w:rsid w:val="00D13820"/>
    <w:rsid w:val="00D13880"/>
    <w:rsid w:val="00D13BBC"/>
    <w:rsid w:val="00D13F9F"/>
    <w:rsid w:val="00D14204"/>
    <w:rsid w:val="00D1552A"/>
    <w:rsid w:val="00D15D9D"/>
    <w:rsid w:val="00D1624D"/>
    <w:rsid w:val="00D16B9B"/>
    <w:rsid w:val="00D17869"/>
    <w:rsid w:val="00D1792B"/>
    <w:rsid w:val="00D17F37"/>
    <w:rsid w:val="00D202D3"/>
    <w:rsid w:val="00D2120C"/>
    <w:rsid w:val="00D2171B"/>
    <w:rsid w:val="00D217CE"/>
    <w:rsid w:val="00D21A77"/>
    <w:rsid w:val="00D22148"/>
    <w:rsid w:val="00D229A3"/>
    <w:rsid w:val="00D22D40"/>
    <w:rsid w:val="00D22F49"/>
    <w:rsid w:val="00D23470"/>
    <w:rsid w:val="00D23556"/>
    <w:rsid w:val="00D23A1F"/>
    <w:rsid w:val="00D23B89"/>
    <w:rsid w:val="00D23CE2"/>
    <w:rsid w:val="00D244D5"/>
    <w:rsid w:val="00D24D04"/>
    <w:rsid w:val="00D2561D"/>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B9F"/>
    <w:rsid w:val="00D31BEA"/>
    <w:rsid w:val="00D33313"/>
    <w:rsid w:val="00D333D7"/>
    <w:rsid w:val="00D33410"/>
    <w:rsid w:val="00D33418"/>
    <w:rsid w:val="00D33458"/>
    <w:rsid w:val="00D339E2"/>
    <w:rsid w:val="00D33AFC"/>
    <w:rsid w:val="00D33C0E"/>
    <w:rsid w:val="00D3410B"/>
    <w:rsid w:val="00D344C9"/>
    <w:rsid w:val="00D347E1"/>
    <w:rsid w:val="00D358B2"/>
    <w:rsid w:val="00D359BB"/>
    <w:rsid w:val="00D35D27"/>
    <w:rsid w:val="00D3609F"/>
    <w:rsid w:val="00D3610A"/>
    <w:rsid w:val="00D366C8"/>
    <w:rsid w:val="00D368C6"/>
    <w:rsid w:val="00D36ADE"/>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B71"/>
    <w:rsid w:val="00D42D5D"/>
    <w:rsid w:val="00D43470"/>
    <w:rsid w:val="00D43888"/>
    <w:rsid w:val="00D4429F"/>
    <w:rsid w:val="00D446CF"/>
    <w:rsid w:val="00D44A5C"/>
    <w:rsid w:val="00D45B68"/>
    <w:rsid w:val="00D466E5"/>
    <w:rsid w:val="00D467C7"/>
    <w:rsid w:val="00D4688E"/>
    <w:rsid w:val="00D46F2D"/>
    <w:rsid w:val="00D471EF"/>
    <w:rsid w:val="00D475CC"/>
    <w:rsid w:val="00D477E2"/>
    <w:rsid w:val="00D4785C"/>
    <w:rsid w:val="00D47A34"/>
    <w:rsid w:val="00D47F4C"/>
    <w:rsid w:val="00D5044A"/>
    <w:rsid w:val="00D50C82"/>
    <w:rsid w:val="00D50F95"/>
    <w:rsid w:val="00D5102A"/>
    <w:rsid w:val="00D512D1"/>
    <w:rsid w:val="00D513F0"/>
    <w:rsid w:val="00D51565"/>
    <w:rsid w:val="00D5166F"/>
    <w:rsid w:val="00D51AAF"/>
    <w:rsid w:val="00D51F84"/>
    <w:rsid w:val="00D52200"/>
    <w:rsid w:val="00D52335"/>
    <w:rsid w:val="00D52400"/>
    <w:rsid w:val="00D527A2"/>
    <w:rsid w:val="00D52A9A"/>
    <w:rsid w:val="00D52E1D"/>
    <w:rsid w:val="00D5325B"/>
    <w:rsid w:val="00D53768"/>
    <w:rsid w:val="00D537B0"/>
    <w:rsid w:val="00D54370"/>
    <w:rsid w:val="00D5438E"/>
    <w:rsid w:val="00D54C59"/>
    <w:rsid w:val="00D54D49"/>
    <w:rsid w:val="00D54D88"/>
    <w:rsid w:val="00D5521C"/>
    <w:rsid w:val="00D554E6"/>
    <w:rsid w:val="00D55723"/>
    <w:rsid w:val="00D55B68"/>
    <w:rsid w:val="00D55BD5"/>
    <w:rsid w:val="00D55C37"/>
    <w:rsid w:val="00D56330"/>
    <w:rsid w:val="00D563C2"/>
    <w:rsid w:val="00D56810"/>
    <w:rsid w:val="00D56C31"/>
    <w:rsid w:val="00D56D65"/>
    <w:rsid w:val="00D572B2"/>
    <w:rsid w:val="00D57C20"/>
    <w:rsid w:val="00D57F0A"/>
    <w:rsid w:val="00D60207"/>
    <w:rsid w:val="00D6038F"/>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0E4"/>
    <w:rsid w:val="00D667E0"/>
    <w:rsid w:val="00D66C66"/>
    <w:rsid w:val="00D66DAA"/>
    <w:rsid w:val="00D67888"/>
    <w:rsid w:val="00D7010A"/>
    <w:rsid w:val="00D7040B"/>
    <w:rsid w:val="00D7066F"/>
    <w:rsid w:val="00D70B5B"/>
    <w:rsid w:val="00D70F5E"/>
    <w:rsid w:val="00D70F87"/>
    <w:rsid w:val="00D7123A"/>
    <w:rsid w:val="00D71BD5"/>
    <w:rsid w:val="00D72265"/>
    <w:rsid w:val="00D72BDC"/>
    <w:rsid w:val="00D73118"/>
    <w:rsid w:val="00D73347"/>
    <w:rsid w:val="00D73502"/>
    <w:rsid w:val="00D7364D"/>
    <w:rsid w:val="00D73A3C"/>
    <w:rsid w:val="00D73A6B"/>
    <w:rsid w:val="00D73DAD"/>
    <w:rsid w:val="00D73E0D"/>
    <w:rsid w:val="00D74461"/>
    <w:rsid w:val="00D74AF7"/>
    <w:rsid w:val="00D7505F"/>
    <w:rsid w:val="00D75199"/>
    <w:rsid w:val="00D75277"/>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150"/>
    <w:rsid w:val="00D81307"/>
    <w:rsid w:val="00D81465"/>
    <w:rsid w:val="00D817FD"/>
    <w:rsid w:val="00D820F3"/>
    <w:rsid w:val="00D828B2"/>
    <w:rsid w:val="00D829AC"/>
    <w:rsid w:val="00D82AA1"/>
    <w:rsid w:val="00D83401"/>
    <w:rsid w:val="00D83850"/>
    <w:rsid w:val="00D84268"/>
    <w:rsid w:val="00D84278"/>
    <w:rsid w:val="00D846C5"/>
    <w:rsid w:val="00D847C6"/>
    <w:rsid w:val="00D86ACF"/>
    <w:rsid w:val="00D86B37"/>
    <w:rsid w:val="00D86EF6"/>
    <w:rsid w:val="00D87154"/>
    <w:rsid w:val="00D8778A"/>
    <w:rsid w:val="00D91009"/>
    <w:rsid w:val="00D9120D"/>
    <w:rsid w:val="00D9126A"/>
    <w:rsid w:val="00D912DF"/>
    <w:rsid w:val="00D919F7"/>
    <w:rsid w:val="00D91AEE"/>
    <w:rsid w:val="00D91F8C"/>
    <w:rsid w:val="00D92265"/>
    <w:rsid w:val="00D9230B"/>
    <w:rsid w:val="00D92558"/>
    <w:rsid w:val="00D92633"/>
    <w:rsid w:val="00D92C93"/>
    <w:rsid w:val="00D92CBC"/>
    <w:rsid w:val="00D92FD3"/>
    <w:rsid w:val="00D931F2"/>
    <w:rsid w:val="00D938C1"/>
    <w:rsid w:val="00D938CE"/>
    <w:rsid w:val="00D93C2D"/>
    <w:rsid w:val="00D93EF4"/>
    <w:rsid w:val="00D94909"/>
    <w:rsid w:val="00D94BB0"/>
    <w:rsid w:val="00D94FF3"/>
    <w:rsid w:val="00D95322"/>
    <w:rsid w:val="00D955B0"/>
    <w:rsid w:val="00D957C0"/>
    <w:rsid w:val="00D95BC2"/>
    <w:rsid w:val="00D95BFF"/>
    <w:rsid w:val="00D95D77"/>
    <w:rsid w:val="00D95F45"/>
    <w:rsid w:val="00D96AD5"/>
    <w:rsid w:val="00D9793D"/>
    <w:rsid w:val="00D97D08"/>
    <w:rsid w:val="00D97E86"/>
    <w:rsid w:val="00DA000D"/>
    <w:rsid w:val="00DA015E"/>
    <w:rsid w:val="00DA02EC"/>
    <w:rsid w:val="00DA0FC0"/>
    <w:rsid w:val="00DA10F6"/>
    <w:rsid w:val="00DA1131"/>
    <w:rsid w:val="00DA1D80"/>
    <w:rsid w:val="00DA2046"/>
    <w:rsid w:val="00DA2185"/>
    <w:rsid w:val="00DA2391"/>
    <w:rsid w:val="00DA23D2"/>
    <w:rsid w:val="00DA29C4"/>
    <w:rsid w:val="00DA2D90"/>
    <w:rsid w:val="00DA336B"/>
    <w:rsid w:val="00DA3A26"/>
    <w:rsid w:val="00DA3B43"/>
    <w:rsid w:val="00DA3F00"/>
    <w:rsid w:val="00DA43CA"/>
    <w:rsid w:val="00DA454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7E1"/>
    <w:rsid w:val="00DB2BB8"/>
    <w:rsid w:val="00DB2CDC"/>
    <w:rsid w:val="00DB2CF9"/>
    <w:rsid w:val="00DB2F94"/>
    <w:rsid w:val="00DB2FDC"/>
    <w:rsid w:val="00DB35C7"/>
    <w:rsid w:val="00DB3719"/>
    <w:rsid w:val="00DB3952"/>
    <w:rsid w:val="00DB39DE"/>
    <w:rsid w:val="00DB3D0B"/>
    <w:rsid w:val="00DB3D52"/>
    <w:rsid w:val="00DB42C3"/>
    <w:rsid w:val="00DB4322"/>
    <w:rsid w:val="00DB452C"/>
    <w:rsid w:val="00DB4F9D"/>
    <w:rsid w:val="00DB54F4"/>
    <w:rsid w:val="00DB5A21"/>
    <w:rsid w:val="00DB5DEB"/>
    <w:rsid w:val="00DB5EE5"/>
    <w:rsid w:val="00DB639D"/>
    <w:rsid w:val="00DB6681"/>
    <w:rsid w:val="00DB70B3"/>
    <w:rsid w:val="00DB749A"/>
    <w:rsid w:val="00DB7E8C"/>
    <w:rsid w:val="00DC0F93"/>
    <w:rsid w:val="00DC1337"/>
    <w:rsid w:val="00DC1384"/>
    <w:rsid w:val="00DC1479"/>
    <w:rsid w:val="00DC1624"/>
    <w:rsid w:val="00DC1763"/>
    <w:rsid w:val="00DC22B7"/>
    <w:rsid w:val="00DC257F"/>
    <w:rsid w:val="00DC2898"/>
    <w:rsid w:val="00DC28A6"/>
    <w:rsid w:val="00DC28EC"/>
    <w:rsid w:val="00DC3304"/>
    <w:rsid w:val="00DC3417"/>
    <w:rsid w:val="00DC3DE4"/>
    <w:rsid w:val="00DC4206"/>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3873"/>
    <w:rsid w:val="00DD49D3"/>
    <w:rsid w:val="00DD59AB"/>
    <w:rsid w:val="00DD5FFE"/>
    <w:rsid w:val="00DD6396"/>
    <w:rsid w:val="00DD6C70"/>
    <w:rsid w:val="00DD6DA2"/>
    <w:rsid w:val="00DD6FC8"/>
    <w:rsid w:val="00DD761C"/>
    <w:rsid w:val="00DE0171"/>
    <w:rsid w:val="00DE0333"/>
    <w:rsid w:val="00DE0558"/>
    <w:rsid w:val="00DE067E"/>
    <w:rsid w:val="00DE088E"/>
    <w:rsid w:val="00DE0F28"/>
    <w:rsid w:val="00DE128B"/>
    <w:rsid w:val="00DE1318"/>
    <w:rsid w:val="00DE1799"/>
    <w:rsid w:val="00DE21CF"/>
    <w:rsid w:val="00DE279F"/>
    <w:rsid w:val="00DE2D4B"/>
    <w:rsid w:val="00DE2E1E"/>
    <w:rsid w:val="00DE3E6D"/>
    <w:rsid w:val="00DE3E7C"/>
    <w:rsid w:val="00DE464E"/>
    <w:rsid w:val="00DE4664"/>
    <w:rsid w:val="00DE4811"/>
    <w:rsid w:val="00DE4B0C"/>
    <w:rsid w:val="00DE5387"/>
    <w:rsid w:val="00DE58DA"/>
    <w:rsid w:val="00DE5F0F"/>
    <w:rsid w:val="00DE5FDA"/>
    <w:rsid w:val="00DE61AA"/>
    <w:rsid w:val="00DE752E"/>
    <w:rsid w:val="00DE7793"/>
    <w:rsid w:val="00DE7D03"/>
    <w:rsid w:val="00DE7F45"/>
    <w:rsid w:val="00DF02EC"/>
    <w:rsid w:val="00DF04F2"/>
    <w:rsid w:val="00DF0820"/>
    <w:rsid w:val="00DF0D33"/>
    <w:rsid w:val="00DF0E63"/>
    <w:rsid w:val="00DF12DC"/>
    <w:rsid w:val="00DF1300"/>
    <w:rsid w:val="00DF1EB6"/>
    <w:rsid w:val="00DF1EF5"/>
    <w:rsid w:val="00DF1FD6"/>
    <w:rsid w:val="00DF21B3"/>
    <w:rsid w:val="00DF2DB3"/>
    <w:rsid w:val="00DF32AF"/>
    <w:rsid w:val="00DF3307"/>
    <w:rsid w:val="00DF360E"/>
    <w:rsid w:val="00DF3623"/>
    <w:rsid w:val="00DF395E"/>
    <w:rsid w:val="00DF3A2C"/>
    <w:rsid w:val="00DF4158"/>
    <w:rsid w:val="00DF4430"/>
    <w:rsid w:val="00DF4920"/>
    <w:rsid w:val="00DF4AC7"/>
    <w:rsid w:val="00DF4DEA"/>
    <w:rsid w:val="00DF4E60"/>
    <w:rsid w:val="00DF4F19"/>
    <w:rsid w:val="00DF5002"/>
    <w:rsid w:val="00DF5270"/>
    <w:rsid w:val="00DF5B4C"/>
    <w:rsid w:val="00DF6014"/>
    <w:rsid w:val="00DF6531"/>
    <w:rsid w:val="00DF6824"/>
    <w:rsid w:val="00DF69A9"/>
    <w:rsid w:val="00DF6A83"/>
    <w:rsid w:val="00DF7226"/>
    <w:rsid w:val="00DF7BC3"/>
    <w:rsid w:val="00E00368"/>
    <w:rsid w:val="00E005F5"/>
    <w:rsid w:val="00E00A07"/>
    <w:rsid w:val="00E00A92"/>
    <w:rsid w:val="00E0125C"/>
    <w:rsid w:val="00E01395"/>
    <w:rsid w:val="00E019EA"/>
    <w:rsid w:val="00E01A5C"/>
    <w:rsid w:val="00E028E6"/>
    <w:rsid w:val="00E02C20"/>
    <w:rsid w:val="00E0324B"/>
    <w:rsid w:val="00E0345F"/>
    <w:rsid w:val="00E035EC"/>
    <w:rsid w:val="00E03BEA"/>
    <w:rsid w:val="00E0401E"/>
    <w:rsid w:val="00E046C1"/>
    <w:rsid w:val="00E049DF"/>
    <w:rsid w:val="00E049EC"/>
    <w:rsid w:val="00E05A43"/>
    <w:rsid w:val="00E05FC4"/>
    <w:rsid w:val="00E06977"/>
    <w:rsid w:val="00E06AF4"/>
    <w:rsid w:val="00E073C8"/>
    <w:rsid w:val="00E075B8"/>
    <w:rsid w:val="00E07686"/>
    <w:rsid w:val="00E07E45"/>
    <w:rsid w:val="00E1007C"/>
    <w:rsid w:val="00E101AF"/>
    <w:rsid w:val="00E101F9"/>
    <w:rsid w:val="00E102BD"/>
    <w:rsid w:val="00E1039D"/>
    <w:rsid w:val="00E103F8"/>
    <w:rsid w:val="00E10631"/>
    <w:rsid w:val="00E108C4"/>
    <w:rsid w:val="00E11075"/>
    <w:rsid w:val="00E11EB8"/>
    <w:rsid w:val="00E120E2"/>
    <w:rsid w:val="00E1273A"/>
    <w:rsid w:val="00E12933"/>
    <w:rsid w:val="00E12A5A"/>
    <w:rsid w:val="00E12AF0"/>
    <w:rsid w:val="00E12FB2"/>
    <w:rsid w:val="00E136AE"/>
    <w:rsid w:val="00E139D0"/>
    <w:rsid w:val="00E14123"/>
    <w:rsid w:val="00E14346"/>
    <w:rsid w:val="00E143F1"/>
    <w:rsid w:val="00E145A7"/>
    <w:rsid w:val="00E145E0"/>
    <w:rsid w:val="00E145F4"/>
    <w:rsid w:val="00E147E5"/>
    <w:rsid w:val="00E14913"/>
    <w:rsid w:val="00E149D5"/>
    <w:rsid w:val="00E150B1"/>
    <w:rsid w:val="00E152A7"/>
    <w:rsid w:val="00E15352"/>
    <w:rsid w:val="00E154A1"/>
    <w:rsid w:val="00E15ED2"/>
    <w:rsid w:val="00E164E8"/>
    <w:rsid w:val="00E1654E"/>
    <w:rsid w:val="00E167D4"/>
    <w:rsid w:val="00E172D5"/>
    <w:rsid w:val="00E175FF"/>
    <w:rsid w:val="00E17C3F"/>
    <w:rsid w:val="00E17CFB"/>
    <w:rsid w:val="00E2009B"/>
    <w:rsid w:val="00E200EF"/>
    <w:rsid w:val="00E201E3"/>
    <w:rsid w:val="00E20661"/>
    <w:rsid w:val="00E20770"/>
    <w:rsid w:val="00E20796"/>
    <w:rsid w:val="00E20855"/>
    <w:rsid w:val="00E20862"/>
    <w:rsid w:val="00E20AD1"/>
    <w:rsid w:val="00E214FB"/>
    <w:rsid w:val="00E216A5"/>
    <w:rsid w:val="00E21C43"/>
    <w:rsid w:val="00E222C6"/>
    <w:rsid w:val="00E224C9"/>
    <w:rsid w:val="00E22625"/>
    <w:rsid w:val="00E22985"/>
    <w:rsid w:val="00E229F7"/>
    <w:rsid w:val="00E22A10"/>
    <w:rsid w:val="00E22BF5"/>
    <w:rsid w:val="00E22E2F"/>
    <w:rsid w:val="00E22EE3"/>
    <w:rsid w:val="00E23224"/>
    <w:rsid w:val="00E23467"/>
    <w:rsid w:val="00E23851"/>
    <w:rsid w:val="00E23ACC"/>
    <w:rsid w:val="00E23ADB"/>
    <w:rsid w:val="00E23C07"/>
    <w:rsid w:val="00E23F96"/>
    <w:rsid w:val="00E24553"/>
    <w:rsid w:val="00E24D56"/>
    <w:rsid w:val="00E24ECA"/>
    <w:rsid w:val="00E250DB"/>
    <w:rsid w:val="00E25334"/>
    <w:rsid w:val="00E25F1D"/>
    <w:rsid w:val="00E25F49"/>
    <w:rsid w:val="00E2617B"/>
    <w:rsid w:val="00E2690E"/>
    <w:rsid w:val="00E272FE"/>
    <w:rsid w:val="00E30517"/>
    <w:rsid w:val="00E3059D"/>
    <w:rsid w:val="00E3066B"/>
    <w:rsid w:val="00E3070A"/>
    <w:rsid w:val="00E30A72"/>
    <w:rsid w:val="00E30DB2"/>
    <w:rsid w:val="00E31408"/>
    <w:rsid w:val="00E31506"/>
    <w:rsid w:val="00E3200D"/>
    <w:rsid w:val="00E32E0E"/>
    <w:rsid w:val="00E32E10"/>
    <w:rsid w:val="00E3305B"/>
    <w:rsid w:val="00E33506"/>
    <w:rsid w:val="00E33802"/>
    <w:rsid w:val="00E33814"/>
    <w:rsid w:val="00E339C6"/>
    <w:rsid w:val="00E33B8C"/>
    <w:rsid w:val="00E33E4D"/>
    <w:rsid w:val="00E34A52"/>
    <w:rsid w:val="00E34D6F"/>
    <w:rsid w:val="00E34F08"/>
    <w:rsid w:val="00E35698"/>
    <w:rsid w:val="00E3578F"/>
    <w:rsid w:val="00E35AC2"/>
    <w:rsid w:val="00E35EB9"/>
    <w:rsid w:val="00E35F47"/>
    <w:rsid w:val="00E3610B"/>
    <w:rsid w:val="00E363B9"/>
    <w:rsid w:val="00E36AED"/>
    <w:rsid w:val="00E36F25"/>
    <w:rsid w:val="00E377BF"/>
    <w:rsid w:val="00E37C25"/>
    <w:rsid w:val="00E40362"/>
    <w:rsid w:val="00E41BAC"/>
    <w:rsid w:val="00E42532"/>
    <w:rsid w:val="00E42D71"/>
    <w:rsid w:val="00E432AE"/>
    <w:rsid w:val="00E434D2"/>
    <w:rsid w:val="00E4356E"/>
    <w:rsid w:val="00E43F1E"/>
    <w:rsid w:val="00E44519"/>
    <w:rsid w:val="00E4466A"/>
    <w:rsid w:val="00E447D5"/>
    <w:rsid w:val="00E45041"/>
    <w:rsid w:val="00E450D8"/>
    <w:rsid w:val="00E452D0"/>
    <w:rsid w:val="00E45A9D"/>
    <w:rsid w:val="00E460A1"/>
    <w:rsid w:val="00E46CC9"/>
    <w:rsid w:val="00E47D5F"/>
    <w:rsid w:val="00E47D96"/>
    <w:rsid w:val="00E508D6"/>
    <w:rsid w:val="00E515A3"/>
    <w:rsid w:val="00E51A1D"/>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B1"/>
    <w:rsid w:val="00E602C9"/>
    <w:rsid w:val="00E60600"/>
    <w:rsid w:val="00E608B7"/>
    <w:rsid w:val="00E608E1"/>
    <w:rsid w:val="00E60E12"/>
    <w:rsid w:val="00E60F80"/>
    <w:rsid w:val="00E6134E"/>
    <w:rsid w:val="00E613CE"/>
    <w:rsid w:val="00E614D4"/>
    <w:rsid w:val="00E61DAC"/>
    <w:rsid w:val="00E61F86"/>
    <w:rsid w:val="00E62AF2"/>
    <w:rsid w:val="00E62C6B"/>
    <w:rsid w:val="00E630F7"/>
    <w:rsid w:val="00E635F1"/>
    <w:rsid w:val="00E64099"/>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11A"/>
    <w:rsid w:val="00E723D3"/>
    <w:rsid w:val="00E7242A"/>
    <w:rsid w:val="00E72ABE"/>
    <w:rsid w:val="00E72BCC"/>
    <w:rsid w:val="00E739A7"/>
    <w:rsid w:val="00E73B87"/>
    <w:rsid w:val="00E73E01"/>
    <w:rsid w:val="00E7449A"/>
    <w:rsid w:val="00E74B5A"/>
    <w:rsid w:val="00E7524F"/>
    <w:rsid w:val="00E7556D"/>
    <w:rsid w:val="00E75693"/>
    <w:rsid w:val="00E756FB"/>
    <w:rsid w:val="00E76141"/>
    <w:rsid w:val="00E76270"/>
    <w:rsid w:val="00E76B45"/>
    <w:rsid w:val="00E77040"/>
    <w:rsid w:val="00E772C4"/>
    <w:rsid w:val="00E77655"/>
    <w:rsid w:val="00E800DB"/>
    <w:rsid w:val="00E8016D"/>
    <w:rsid w:val="00E80B98"/>
    <w:rsid w:val="00E810EC"/>
    <w:rsid w:val="00E8112C"/>
    <w:rsid w:val="00E81587"/>
    <w:rsid w:val="00E826C8"/>
    <w:rsid w:val="00E82819"/>
    <w:rsid w:val="00E82EE0"/>
    <w:rsid w:val="00E83280"/>
    <w:rsid w:val="00E832C9"/>
    <w:rsid w:val="00E8344D"/>
    <w:rsid w:val="00E83469"/>
    <w:rsid w:val="00E83E6E"/>
    <w:rsid w:val="00E8412F"/>
    <w:rsid w:val="00E84661"/>
    <w:rsid w:val="00E84934"/>
    <w:rsid w:val="00E84A69"/>
    <w:rsid w:val="00E853AC"/>
    <w:rsid w:val="00E85483"/>
    <w:rsid w:val="00E86057"/>
    <w:rsid w:val="00E861F7"/>
    <w:rsid w:val="00E86647"/>
    <w:rsid w:val="00E86BF7"/>
    <w:rsid w:val="00E87182"/>
    <w:rsid w:val="00E879F0"/>
    <w:rsid w:val="00E87AE6"/>
    <w:rsid w:val="00E87BC7"/>
    <w:rsid w:val="00E90964"/>
    <w:rsid w:val="00E91139"/>
    <w:rsid w:val="00E915E1"/>
    <w:rsid w:val="00E919F0"/>
    <w:rsid w:val="00E91BA0"/>
    <w:rsid w:val="00E91BF2"/>
    <w:rsid w:val="00E91C9E"/>
    <w:rsid w:val="00E91DDE"/>
    <w:rsid w:val="00E91E61"/>
    <w:rsid w:val="00E920B8"/>
    <w:rsid w:val="00E924C7"/>
    <w:rsid w:val="00E9281F"/>
    <w:rsid w:val="00E92F0A"/>
    <w:rsid w:val="00E930CC"/>
    <w:rsid w:val="00E93168"/>
    <w:rsid w:val="00E93402"/>
    <w:rsid w:val="00E9346A"/>
    <w:rsid w:val="00E939E4"/>
    <w:rsid w:val="00E93A7A"/>
    <w:rsid w:val="00E93B3D"/>
    <w:rsid w:val="00E93D80"/>
    <w:rsid w:val="00E94307"/>
    <w:rsid w:val="00E94762"/>
    <w:rsid w:val="00E95258"/>
    <w:rsid w:val="00E95754"/>
    <w:rsid w:val="00E959A9"/>
    <w:rsid w:val="00E95A9A"/>
    <w:rsid w:val="00E9627E"/>
    <w:rsid w:val="00E96C84"/>
    <w:rsid w:val="00E96F40"/>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2C3C"/>
    <w:rsid w:val="00EA2F90"/>
    <w:rsid w:val="00EA3002"/>
    <w:rsid w:val="00EA3641"/>
    <w:rsid w:val="00EA3D67"/>
    <w:rsid w:val="00EA3DB9"/>
    <w:rsid w:val="00EA430C"/>
    <w:rsid w:val="00EA475F"/>
    <w:rsid w:val="00EA4A36"/>
    <w:rsid w:val="00EA5029"/>
    <w:rsid w:val="00EA5335"/>
    <w:rsid w:val="00EA5FFD"/>
    <w:rsid w:val="00EA630B"/>
    <w:rsid w:val="00EA6E29"/>
    <w:rsid w:val="00EA7B1C"/>
    <w:rsid w:val="00EA7C5F"/>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9F4"/>
    <w:rsid w:val="00EB5A08"/>
    <w:rsid w:val="00EB5C31"/>
    <w:rsid w:val="00EB6721"/>
    <w:rsid w:val="00EB6C1B"/>
    <w:rsid w:val="00EB6C53"/>
    <w:rsid w:val="00EB720A"/>
    <w:rsid w:val="00EB749C"/>
    <w:rsid w:val="00EB7675"/>
    <w:rsid w:val="00EB7832"/>
    <w:rsid w:val="00EB7B45"/>
    <w:rsid w:val="00EB7C50"/>
    <w:rsid w:val="00EB7E4D"/>
    <w:rsid w:val="00EB7E97"/>
    <w:rsid w:val="00EB7FE8"/>
    <w:rsid w:val="00EC06DE"/>
    <w:rsid w:val="00EC15FF"/>
    <w:rsid w:val="00EC183D"/>
    <w:rsid w:val="00EC1948"/>
    <w:rsid w:val="00EC1D83"/>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2FE"/>
    <w:rsid w:val="00ED2FF1"/>
    <w:rsid w:val="00ED3207"/>
    <w:rsid w:val="00ED325B"/>
    <w:rsid w:val="00ED32E7"/>
    <w:rsid w:val="00ED341E"/>
    <w:rsid w:val="00ED3423"/>
    <w:rsid w:val="00ED352D"/>
    <w:rsid w:val="00ED3534"/>
    <w:rsid w:val="00ED37FD"/>
    <w:rsid w:val="00ED38D7"/>
    <w:rsid w:val="00ED3A66"/>
    <w:rsid w:val="00ED3B7D"/>
    <w:rsid w:val="00ED3DA3"/>
    <w:rsid w:val="00ED40CC"/>
    <w:rsid w:val="00ED4834"/>
    <w:rsid w:val="00ED4DDF"/>
    <w:rsid w:val="00ED4EEA"/>
    <w:rsid w:val="00ED5122"/>
    <w:rsid w:val="00ED54F7"/>
    <w:rsid w:val="00ED58F2"/>
    <w:rsid w:val="00ED6100"/>
    <w:rsid w:val="00ED6E4E"/>
    <w:rsid w:val="00ED6FAC"/>
    <w:rsid w:val="00ED7BAF"/>
    <w:rsid w:val="00EE0318"/>
    <w:rsid w:val="00EE08BC"/>
    <w:rsid w:val="00EE0935"/>
    <w:rsid w:val="00EE09EA"/>
    <w:rsid w:val="00EE0A49"/>
    <w:rsid w:val="00EE15CA"/>
    <w:rsid w:val="00EE18BB"/>
    <w:rsid w:val="00EE1938"/>
    <w:rsid w:val="00EE1CDA"/>
    <w:rsid w:val="00EE24B7"/>
    <w:rsid w:val="00EE29A6"/>
    <w:rsid w:val="00EE2AAB"/>
    <w:rsid w:val="00EE3196"/>
    <w:rsid w:val="00EE3203"/>
    <w:rsid w:val="00EE3318"/>
    <w:rsid w:val="00EE33A6"/>
    <w:rsid w:val="00EE3DCB"/>
    <w:rsid w:val="00EE418F"/>
    <w:rsid w:val="00EE4825"/>
    <w:rsid w:val="00EE5112"/>
    <w:rsid w:val="00EE62B4"/>
    <w:rsid w:val="00EE636D"/>
    <w:rsid w:val="00EE66B1"/>
    <w:rsid w:val="00EE6840"/>
    <w:rsid w:val="00EE752C"/>
    <w:rsid w:val="00EE7D91"/>
    <w:rsid w:val="00EE7ECE"/>
    <w:rsid w:val="00EE7F2E"/>
    <w:rsid w:val="00EF082A"/>
    <w:rsid w:val="00EF0E50"/>
    <w:rsid w:val="00EF16D6"/>
    <w:rsid w:val="00EF17D0"/>
    <w:rsid w:val="00EF209D"/>
    <w:rsid w:val="00EF20FD"/>
    <w:rsid w:val="00EF2457"/>
    <w:rsid w:val="00EF2786"/>
    <w:rsid w:val="00EF28E6"/>
    <w:rsid w:val="00EF2902"/>
    <w:rsid w:val="00EF3A28"/>
    <w:rsid w:val="00EF3A3D"/>
    <w:rsid w:val="00EF3A4A"/>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B5B"/>
    <w:rsid w:val="00F0301D"/>
    <w:rsid w:val="00F032DF"/>
    <w:rsid w:val="00F0372A"/>
    <w:rsid w:val="00F0388F"/>
    <w:rsid w:val="00F03891"/>
    <w:rsid w:val="00F03B1F"/>
    <w:rsid w:val="00F046FD"/>
    <w:rsid w:val="00F04D51"/>
    <w:rsid w:val="00F05EED"/>
    <w:rsid w:val="00F05F00"/>
    <w:rsid w:val="00F06F02"/>
    <w:rsid w:val="00F07CD5"/>
    <w:rsid w:val="00F10437"/>
    <w:rsid w:val="00F10465"/>
    <w:rsid w:val="00F10864"/>
    <w:rsid w:val="00F1165E"/>
    <w:rsid w:val="00F11CF5"/>
    <w:rsid w:val="00F12B3D"/>
    <w:rsid w:val="00F1323A"/>
    <w:rsid w:val="00F13242"/>
    <w:rsid w:val="00F13555"/>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C96"/>
    <w:rsid w:val="00F22FC1"/>
    <w:rsid w:val="00F2357F"/>
    <w:rsid w:val="00F23BD0"/>
    <w:rsid w:val="00F23D7A"/>
    <w:rsid w:val="00F23FCA"/>
    <w:rsid w:val="00F24109"/>
    <w:rsid w:val="00F2456B"/>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BD8"/>
    <w:rsid w:val="00F37DC6"/>
    <w:rsid w:val="00F41D1F"/>
    <w:rsid w:val="00F42910"/>
    <w:rsid w:val="00F42C2B"/>
    <w:rsid w:val="00F44833"/>
    <w:rsid w:val="00F44EBC"/>
    <w:rsid w:val="00F45B82"/>
    <w:rsid w:val="00F46694"/>
    <w:rsid w:val="00F467B0"/>
    <w:rsid w:val="00F4683A"/>
    <w:rsid w:val="00F46957"/>
    <w:rsid w:val="00F46E40"/>
    <w:rsid w:val="00F46F8B"/>
    <w:rsid w:val="00F47132"/>
    <w:rsid w:val="00F47728"/>
    <w:rsid w:val="00F47AF4"/>
    <w:rsid w:val="00F47AFE"/>
    <w:rsid w:val="00F47CBA"/>
    <w:rsid w:val="00F47CF5"/>
    <w:rsid w:val="00F50020"/>
    <w:rsid w:val="00F50608"/>
    <w:rsid w:val="00F50671"/>
    <w:rsid w:val="00F50849"/>
    <w:rsid w:val="00F50BCA"/>
    <w:rsid w:val="00F5127C"/>
    <w:rsid w:val="00F513BA"/>
    <w:rsid w:val="00F51447"/>
    <w:rsid w:val="00F514EF"/>
    <w:rsid w:val="00F516F4"/>
    <w:rsid w:val="00F517FC"/>
    <w:rsid w:val="00F51A6C"/>
    <w:rsid w:val="00F5234E"/>
    <w:rsid w:val="00F52756"/>
    <w:rsid w:val="00F528A1"/>
    <w:rsid w:val="00F52A47"/>
    <w:rsid w:val="00F52A4B"/>
    <w:rsid w:val="00F52C6C"/>
    <w:rsid w:val="00F52E16"/>
    <w:rsid w:val="00F52FA8"/>
    <w:rsid w:val="00F53266"/>
    <w:rsid w:val="00F532FD"/>
    <w:rsid w:val="00F534D8"/>
    <w:rsid w:val="00F538CD"/>
    <w:rsid w:val="00F53AD8"/>
    <w:rsid w:val="00F54192"/>
    <w:rsid w:val="00F542D8"/>
    <w:rsid w:val="00F548C8"/>
    <w:rsid w:val="00F54B39"/>
    <w:rsid w:val="00F553D1"/>
    <w:rsid w:val="00F558E3"/>
    <w:rsid w:val="00F55AC5"/>
    <w:rsid w:val="00F564B4"/>
    <w:rsid w:val="00F56D31"/>
    <w:rsid w:val="00F57183"/>
    <w:rsid w:val="00F5765A"/>
    <w:rsid w:val="00F576D9"/>
    <w:rsid w:val="00F57C72"/>
    <w:rsid w:val="00F57E51"/>
    <w:rsid w:val="00F6021A"/>
    <w:rsid w:val="00F6021F"/>
    <w:rsid w:val="00F60845"/>
    <w:rsid w:val="00F61158"/>
    <w:rsid w:val="00F614D1"/>
    <w:rsid w:val="00F61564"/>
    <w:rsid w:val="00F61FDE"/>
    <w:rsid w:val="00F62143"/>
    <w:rsid w:val="00F62338"/>
    <w:rsid w:val="00F62377"/>
    <w:rsid w:val="00F62862"/>
    <w:rsid w:val="00F62F63"/>
    <w:rsid w:val="00F63005"/>
    <w:rsid w:val="00F63289"/>
    <w:rsid w:val="00F639FA"/>
    <w:rsid w:val="00F63A49"/>
    <w:rsid w:val="00F63CD2"/>
    <w:rsid w:val="00F63F71"/>
    <w:rsid w:val="00F6433C"/>
    <w:rsid w:val="00F648A2"/>
    <w:rsid w:val="00F64928"/>
    <w:rsid w:val="00F64966"/>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A1"/>
    <w:rsid w:val="00F724E3"/>
    <w:rsid w:val="00F727AA"/>
    <w:rsid w:val="00F729F2"/>
    <w:rsid w:val="00F72C94"/>
    <w:rsid w:val="00F73F43"/>
    <w:rsid w:val="00F74664"/>
    <w:rsid w:val="00F74791"/>
    <w:rsid w:val="00F747FD"/>
    <w:rsid w:val="00F74A7A"/>
    <w:rsid w:val="00F75C0B"/>
    <w:rsid w:val="00F763DF"/>
    <w:rsid w:val="00F77028"/>
    <w:rsid w:val="00F7792A"/>
    <w:rsid w:val="00F77C47"/>
    <w:rsid w:val="00F77CFA"/>
    <w:rsid w:val="00F802D3"/>
    <w:rsid w:val="00F80525"/>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309"/>
    <w:rsid w:val="00F939E7"/>
    <w:rsid w:val="00F93A3D"/>
    <w:rsid w:val="00F93A5F"/>
    <w:rsid w:val="00F94003"/>
    <w:rsid w:val="00F9458D"/>
    <w:rsid w:val="00F945E2"/>
    <w:rsid w:val="00F94737"/>
    <w:rsid w:val="00F9495D"/>
    <w:rsid w:val="00F95013"/>
    <w:rsid w:val="00F951BD"/>
    <w:rsid w:val="00F951E8"/>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369"/>
    <w:rsid w:val="00FA2526"/>
    <w:rsid w:val="00FA2AB0"/>
    <w:rsid w:val="00FA33A2"/>
    <w:rsid w:val="00FA3871"/>
    <w:rsid w:val="00FA3C84"/>
    <w:rsid w:val="00FA4131"/>
    <w:rsid w:val="00FA4813"/>
    <w:rsid w:val="00FA4EDE"/>
    <w:rsid w:val="00FA50E8"/>
    <w:rsid w:val="00FA526F"/>
    <w:rsid w:val="00FA53C1"/>
    <w:rsid w:val="00FA5527"/>
    <w:rsid w:val="00FA558C"/>
    <w:rsid w:val="00FA5710"/>
    <w:rsid w:val="00FA5871"/>
    <w:rsid w:val="00FA589E"/>
    <w:rsid w:val="00FA5909"/>
    <w:rsid w:val="00FA5A96"/>
    <w:rsid w:val="00FA6225"/>
    <w:rsid w:val="00FA62B2"/>
    <w:rsid w:val="00FA656D"/>
    <w:rsid w:val="00FA65C9"/>
    <w:rsid w:val="00FA6686"/>
    <w:rsid w:val="00FA6A8C"/>
    <w:rsid w:val="00FA6AEA"/>
    <w:rsid w:val="00FA7A20"/>
    <w:rsid w:val="00FA7AA6"/>
    <w:rsid w:val="00FA7C04"/>
    <w:rsid w:val="00FB0443"/>
    <w:rsid w:val="00FB0540"/>
    <w:rsid w:val="00FB0B2C"/>
    <w:rsid w:val="00FB15D5"/>
    <w:rsid w:val="00FB18E8"/>
    <w:rsid w:val="00FB19D8"/>
    <w:rsid w:val="00FB22E5"/>
    <w:rsid w:val="00FB2864"/>
    <w:rsid w:val="00FB2F94"/>
    <w:rsid w:val="00FB365F"/>
    <w:rsid w:val="00FB3CD6"/>
    <w:rsid w:val="00FB4065"/>
    <w:rsid w:val="00FB4404"/>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201"/>
    <w:rsid w:val="00FC791E"/>
    <w:rsid w:val="00FC7F93"/>
    <w:rsid w:val="00FD10D2"/>
    <w:rsid w:val="00FD1407"/>
    <w:rsid w:val="00FD1893"/>
    <w:rsid w:val="00FD235B"/>
    <w:rsid w:val="00FD2804"/>
    <w:rsid w:val="00FD282A"/>
    <w:rsid w:val="00FD2A71"/>
    <w:rsid w:val="00FD2BDC"/>
    <w:rsid w:val="00FD3124"/>
    <w:rsid w:val="00FD3905"/>
    <w:rsid w:val="00FD4CC0"/>
    <w:rsid w:val="00FD5999"/>
    <w:rsid w:val="00FD6318"/>
    <w:rsid w:val="00FD6A3D"/>
    <w:rsid w:val="00FD6F9D"/>
    <w:rsid w:val="00FD6FEB"/>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6FF7"/>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2E12"/>
    <w:rsid w:val="00FF37C5"/>
    <w:rsid w:val="00FF3A12"/>
    <w:rsid w:val="00FF3CFC"/>
    <w:rsid w:val="00FF43AF"/>
    <w:rsid w:val="00FF48E0"/>
    <w:rsid w:val="00FF5026"/>
    <w:rsid w:val="00FF5173"/>
    <w:rsid w:val="00FF51D0"/>
    <w:rsid w:val="00FF52CC"/>
    <w:rsid w:val="00FF52E3"/>
    <w:rsid w:val="00FF5CAD"/>
    <w:rsid w:val="00FF5D1A"/>
    <w:rsid w:val="00FF609A"/>
    <w:rsid w:val="00FF6CF6"/>
    <w:rsid w:val="00FF70CF"/>
    <w:rsid w:val="00FF72A3"/>
    <w:rsid w:val="00FF74BE"/>
    <w:rsid w:val="00FF78DB"/>
    <w:rsid w:val="00FF7E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2B06DD"/>
  <w15:docId w15:val="{54870296-3BD6-45FF-9CD4-31F57A050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paragraph" w:customStyle="1" w:styleId="maintext">
    <w:name w:val="main text"/>
    <w:basedOn w:val="Normal"/>
    <w:link w:val="maintextChar"/>
    <w:qFormat/>
    <w:rsid w:val="00FB0B2C"/>
    <w:pPr>
      <w:overflowPunct/>
      <w:autoSpaceDE/>
      <w:autoSpaceDN/>
      <w:adjustRightInd/>
      <w:spacing w:before="60" w:after="60" w:line="288" w:lineRule="auto"/>
      <w:jc w:val="both"/>
      <w:textAlignment w:val="auto"/>
    </w:pPr>
    <w:rPr>
      <w:rFonts w:ascii="Calibri" w:eastAsia="Malgun Gothic" w:hAnsi="Calibri" w:cs="Batang"/>
      <w:lang w:val="en-GB" w:eastAsia="ko-KR"/>
    </w:rPr>
  </w:style>
  <w:style w:type="character" w:customStyle="1" w:styleId="maintextChar">
    <w:name w:val="main text Char"/>
    <w:link w:val="maintext"/>
    <w:rsid w:val="00FB0B2C"/>
    <w:rPr>
      <w:rFonts w:ascii="Calibri" w:eastAsia="Malgun Gothic" w:hAnsi="Calibri" w:cs="Batang"/>
      <w:lang w:val="en-GB" w:eastAsia="ko-KR"/>
    </w:rPr>
  </w:style>
  <w:style w:type="paragraph" w:customStyle="1" w:styleId="Observation">
    <w:name w:val="Observation"/>
    <w:basedOn w:val="Normal"/>
    <w:link w:val="ObservationChar"/>
    <w:qFormat/>
    <w:rsid w:val="007401A4"/>
    <w:pPr>
      <w:spacing w:before="180"/>
      <w:jc w:val="both"/>
    </w:pPr>
    <w:rPr>
      <w:rFonts w:eastAsia="MS Mincho"/>
      <w:b/>
      <w:i/>
      <w:lang w:eastAsia="ja-JP"/>
    </w:rPr>
  </w:style>
  <w:style w:type="character" w:customStyle="1" w:styleId="ObservationChar">
    <w:name w:val="Observation Char"/>
    <w:basedOn w:val="DefaultParagraphFont"/>
    <w:link w:val="Observation"/>
    <w:rsid w:val="007401A4"/>
    <w:rPr>
      <w:rFonts w:ascii="Times New Roman" w:eastAsia="MS Mincho" w:hAnsi="Times New Roman"/>
      <w:b/>
      <w:i/>
      <w:lang w:eastAsia="ja-JP"/>
    </w:rPr>
  </w:style>
  <w:style w:type="paragraph" w:styleId="TableofFigures">
    <w:name w:val="table of figures"/>
    <w:basedOn w:val="Normal"/>
    <w:next w:val="Normal"/>
    <w:uiPriority w:val="99"/>
    <w:unhideWhenUsed/>
    <w:rsid w:val="00307F52"/>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1862621534">
          <w:marLeft w:val="446"/>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9542119">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833895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5073385">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1474891">
      <w:bodyDiv w:val="1"/>
      <w:marLeft w:val="0"/>
      <w:marRight w:val="0"/>
      <w:marTop w:val="0"/>
      <w:marBottom w:val="0"/>
      <w:divBdr>
        <w:top w:val="none" w:sz="0" w:space="0" w:color="auto"/>
        <w:left w:val="none" w:sz="0" w:space="0" w:color="auto"/>
        <w:bottom w:val="none" w:sz="0" w:space="0" w:color="auto"/>
        <w:right w:val="none" w:sz="0" w:space="0" w:color="auto"/>
      </w:divBdr>
      <w:divsChild>
        <w:div w:id="29187061">
          <w:marLeft w:val="547"/>
          <w:marRight w:val="0"/>
          <w:marTop w:val="115"/>
          <w:marBottom w:val="0"/>
          <w:divBdr>
            <w:top w:val="none" w:sz="0" w:space="0" w:color="auto"/>
            <w:left w:val="none" w:sz="0" w:space="0" w:color="auto"/>
            <w:bottom w:val="none" w:sz="0" w:space="0" w:color="auto"/>
            <w:right w:val="none" w:sz="0" w:space="0" w:color="auto"/>
          </w:divBdr>
        </w:div>
        <w:div w:id="1500535933">
          <w:marLeft w:val="1080"/>
          <w:marRight w:val="0"/>
          <w:marTop w:val="96"/>
          <w:marBottom w:val="0"/>
          <w:divBdr>
            <w:top w:val="none" w:sz="0" w:space="0" w:color="auto"/>
            <w:left w:val="none" w:sz="0" w:space="0" w:color="auto"/>
            <w:bottom w:val="none" w:sz="0" w:space="0" w:color="auto"/>
            <w:right w:val="none" w:sz="0" w:space="0" w:color="auto"/>
          </w:divBdr>
        </w:div>
        <w:div w:id="730351464">
          <w:marLeft w:val="1080"/>
          <w:marRight w:val="0"/>
          <w:marTop w:val="96"/>
          <w:marBottom w:val="0"/>
          <w:divBdr>
            <w:top w:val="none" w:sz="0" w:space="0" w:color="auto"/>
            <w:left w:val="none" w:sz="0" w:space="0" w:color="auto"/>
            <w:bottom w:val="none" w:sz="0" w:space="0" w:color="auto"/>
            <w:right w:val="none" w:sz="0" w:space="0" w:color="auto"/>
          </w:divBdr>
        </w:div>
        <w:div w:id="1580167884">
          <w:marLeft w:val="1080"/>
          <w:marRight w:val="0"/>
          <w:marTop w:val="96"/>
          <w:marBottom w:val="0"/>
          <w:divBdr>
            <w:top w:val="none" w:sz="0" w:space="0" w:color="auto"/>
            <w:left w:val="none" w:sz="0" w:space="0" w:color="auto"/>
            <w:bottom w:val="none" w:sz="0" w:space="0" w:color="auto"/>
            <w:right w:val="none" w:sz="0" w:space="0" w:color="auto"/>
          </w:divBdr>
        </w:div>
        <w:div w:id="1408960638">
          <w:marLeft w:val="1080"/>
          <w:marRight w:val="0"/>
          <w:marTop w:val="96"/>
          <w:marBottom w:val="0"/>
          <w:divBdr>
            <w:top w:val="none" w:sz="0" w:space="0" w:color="auto"/>
            <w:left w:val="none" w:sz="0" w:space="0" w:color="auto"/>
            <w:bottom w:val="none" w:sz="0" w:space="0" w:color="auto"/>
            <w:right w:val="none" w:sz="0" w:space="0" w:color="auto"/>
          </w:divBdr>
        </w:div>
      </w:divsChild>
    </w:div>
    <w:div w:id="1208295330">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869824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0669133">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HR33RHYHUWRF-4-5662</_dlc_DocId>
    <_dlc_DocIdUrl xmlns="c06861ca-3f08-4d07-bff7-bb15bac121f4">
      <Url>https://projects.qualcomm.com/sites/pentari/_layouts/15/DocIdRedir.aspx?ID=HR33RHYHUWRF-4-5662</Url>
      <Description>HR33RHYHUWRF-4-5662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7C8A15-B438-4522-B6E9-D47A01A504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DD3455-933F-48B4-9E8B-C8E894C4AFDE}">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5432B3F4-D721-4B8D-8032-0884C4E57CD1}">
  <ds:schemaRefs>
    <ds:schemaRef ds:uri="http://schemas.microsoft.com/sharepoint/v3/contenttype/forms"/>
  </ds:schemaRefs>
</ds:datastoreItem>
</file>

<file path=customXml/itemProps4.xml><?xml version="1.0" encoding="utf-8"?>
<ds:datastoreItem xmlns:ds="http://schemas.openxmlformats.org/officeDocument/2006/customXml" ds:itemID="{74511A2A-A340-414F-8BEE-47A606750EEC}">
  <ds:schemaRefs>
    <ds:schemaRef ds:uri="http://schemas.microsoft.com/sharepoint/events"/>
  </ds:schemaRefs>
</ds:datastoreItem>
</file>

<file path=customXml/itemProps5.xml><?xml version="1.0" encoding="utf-8"?>
<ds:datastoreItem xmlns:ds="http://schemas.openxmlformats.org/officeDocument/2006/customXml" ds:itemID="{1A5CA51A-4680-431E-A05E-51D126A60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3290</Words>
  <Characters>18757</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Discussion on QCL</vt:lpstr>
    </vt:vector>
  </TitlesOfParts>
  <Company>Qualcomm Inc.</Company>
  <LinksUpToDate>false</LinksUpToDate>
  <CharactersWithSpaces>22003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QCL</dc:title>
  <dc:subject/>
  <dc:creator>Qualcomm Europe</dc:creator>
  <cp:keywords/>
  <dc:description/>
  <cp:lastModifiedBy>Xiao feng Wang</cp:lastModifiedBy>
  <cp:revision>3</cp:revision>
  <cp:lastPrinted>2014-11-06T19:38:00Z</cp:lastPrinted>
  <dcterms:created xsi:type="dcterms:W3CDTF">2017-09-11T22:16:00Z</dcterms:created>
  <dcterms:modified xsi:type="dcterms:W3CDTF">2017-09-11T22:18:00Z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-2057033820</vt:i4>
  </property>
  <property fmtid="{D5CDD505-2E9C-101B-9397-08002B2CF9AE}" pid="3" name="_NewReviewCycle">
    <vt:lpwstr/>
  </property>
  <property fmtid="{D5CDD505-2E9C-101B-9397-08002B2CF9AE}" pid="4" name="_EmailSubject">
    <vt:lpwstr>R1-15xxxx_Discussion_on_CSI-RS_and_feedback_enhancements.docx</vt:lpwstr>
  </property>
  <property fmtid="{D5CDD505-2E9C-101B-9397-08002B2CF9AE}" pid="5" name="_AuthorEmail">
    <vt:lpwstr>weichao@qti.qualcomm.com</vt:lpwstr>
  </property>
  <property fmtid="{D5CDD505-2E9C-101B-9397-08002B2CF9AE}" pid="6" name="_AuthorEmailDisplayName">
    <vt:lpwstr>Wei, Chao</vt:lpwstr>
  </property>
  <property fmtid="{D5CDD505-2E9C-101B-9397-08002B2CF9AE}" pid="7" name="_ReviewingToolsShownOnce">
    <vt:lpwstr/>
  </property>
  <property fmtid="{D5CDD505-2E9C-101B-9397-08002B2CF9AE}" pid="8" name="ContentTypeId">
    <vt:lpwstr>0x010100BC29BFD66497B943AA3B102F0C7B1355</vt:lpwstr>
  </property>
  <property fmtid="{D5CDD505-2E9C-101B-9397-08002B2CF9AE}" pid="9" name="_dlc_DocIdItemGuid">
    <vt:lpwstr>d5da28fb-f739-4d92-8e6d-1c3ae6774022</vt:lpwstr>
  </property>
</Properties>
</file>